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88A1B"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r w:rsidR="00F92C19">
        <w:rPr>
          <w:b/>
          <w:noProof/>
          <w:sz w:val="24"/>
        </w:rPr>
        <w:t>166</w:t>
      </w:r>
      <w:r w:rsidRPr="00512529">
        <w:rPr>
          <w:b/>
          <w:i/>
          <w:noProof/>
          <w:sz w:val="28"/>
        </w:rPr>
        <w:tab/>
      </w:r>
      <w:r w:rsidR="006051E3">
        <w:rPr>
          <w:b/>
          <w:i/>
          <w:noProof/>
          <w:sz w:val="28"/>
        </w:rPr>
        <w:t>S2-24</w:t>
      </w:r>
      <w:r w:rsidR="006A4BDF">
        <w:rPr>
          <w:b/>
          <w:i/>
          <w:noProof/>
          <w:sz w:val="28"/>
        </w:rPr>
        <w:t>1</w:t>
      </w:r>
      <w:r w:rsidR="00527ED8">
        <w:rPr>
          <w:b/>
          <w:i/>
          <w:noProof/>
          <w:sz w:val="28"/>
        </w:rPr>
        <w:t>1744</w:t>
      </w:r>
    </w:p>
    <w:p w14:paraId="7CB45193" w14:textId="629A42B1" w:rsidR="001E41F3" w:rsidRDefault="003D5220" w:rsidP="00311925">
      <w:pPr>
        <w:pStyle w:val="CRCoverPage"/>
        <w:tabs>
          <w:tab w:val="right" w:pos="9639"/>
        </w:tabs>
        <w:outlineLvl w:val="0"/>
        <w:rPr>
          <w:b/>
          <w:noProof/>
          <w:sz w:val="24"/>
        </w:rPr>
      </w:pPr>
      <w:r w:rsidRPr="003D5220">
        <w:rPr>
          <w:rFonts w:cs="Arial"/>
          <w:b/>
          <w:bCs/>
          <w:sz w:val="24"/>
        </w:rPr>
        <w:t>Orlando, United States, 18th Nov 2024 - 22nd Nov 2024</w:t>
      </w:r>
      <w:r w:rsidR="00311925" w:rsidRPr="00125C96">
        <w:rPr>
          <w:b/>
          <w:noProof/>
          <w:sz w:val="24"/>
        </w:rPr>
        <w:tab/>
      </w:r>
      <w:r w:rsidR="00311925" w:rsidRPr="003D3B7B">
        <w:rPr>
          <w:b/>
          <w:noProof/>
          <w:color w:val="00B0F0"/>
          <w:sz w:val="18"/>
          <w:szCs w:val="14"/>
        </w:rPr>
        <w:t>(Revision of S2-241</w:t>
      </w:r>
      <w:r w:rsidR="00311925">
        <w:rPr>
          <w:b/>
          <w:noProof/>
          <w:color w:val="00B0F0"/>
          <w:sz w:val="18"/>
          <w:szCs w:val="14"/>
        </w:rPr>
        <w:t>0853</w:t>
      </w:r>
      <w:r w:rsidR="00311925" w:rsidRPr="003D3B7B">
        <w:rPr>
          <w:b/>
          <w:noProof/>
          <w:color w:val="00B0F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A04C22"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A04C22"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1F759" w:rsidR="001E41F3" w:rsidRPr="00410371" w:rsidRDefault="006A4509" w:rsidP="00E13F3D">
            <w:pPr>
              <w:pStyle w:val="CRCoverPage"/>
              <w:spacing w:after="0"/>
              <w:jc w:val="center"/>
              <w:rPr>
                <w:b/>
                <w:noProof/>
              </w:rPr>
            </w:pPr>
            <w:r>
              <w:rPr>
                <w:b/>
                <w:noProof/>
                <w:sz w:val="28"/>
              </w:rPr>
              <w:t>3</w:t>
            </w:r>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A04C22">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70CCF" w:rsidR="001E41F3" w:rsidRDefault="00E366CE">
            <w:pPr>
              <w:pStyle w:val="CRCoverPage"/>
              <w:spacing w:after="0"/>
              <w:ind w:left="100"/>
              <w:rPr>
                <w:noProof/>
              </w:rPr>
            </w:pPr>
            <w:r>
              <w:t>[</w:t>
            </w:r>
            <w:fldSimple w:instr=" DOCPROPERTY  SourceIfWg  \* MERGEFORMAT ">
              <w:r w:rsidR="005B4877">
                <w:rPr>
                  <w:noProof/>
                </w:rPr>
                <w:t>Ericsson</w:t>
              </w:r>
            </w:fldSimple>
            <w:r>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04C2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A04C22">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4B0E5" w:rsidR="001E41F3" w:rsidRDefault="00A04C22">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w:t>
              </w:r>
              <w:r w:rsidR="00E366CE">
                <w:rPr>
                  <w:noProof/>
                </w:rPr>
                <w:t>1</w:t>
              </w:r>
              <w:r w:rsidR="005B4877" w:rsidRPr="0053648B">
                <w:rPr>
                  <w:noProof/>
                </w:rPr>
                <w:t>-</w:t>
              </w:r>
            </w:fldSimple>
            <w:r w:rsidR="00E366CE">
              <w:rPr>
                <w:noProof/>
              </w:rPr>
              <w:t>0</w:t>
            </w:r>
            <w:r w:rsidR="00E8615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A04C22">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E7F2" w14:textId="45DF8959" w:rsidR="007A7322" w:rsidRDefault="007A7322" w:rsidP="00023E56">
            <w:pPr>
              <w:pStyle w:val="CRCoverPage"/>
              <w:spacing w:after="0"/>
              <w:ind w:left="102"/>
              <w:rPr>
                <w:noProof/>
              </w:rPr>
            </w:pPr>
            <w:r>
              <w:rPr>
                <w:noProof/>
              </w:rPr>
              <w:t>&lt;</w:t>
            </w:r>
            <w:r w:rsidR="00BC18A6">
              <w:rPr>
                <w:noProof/>
              </w:rPr>
              <w:t>Rev</w:t>
            </w:r>
            <w:r w:rsidR="00365553">
              <w:rPr>
                <w:noProof/>
              </w:rPr>
              <w:t>#</w:t>
            </w:r>
            <w:r w:rsidR="00BC18A6">
              <w:rPr>
                <w:noProof/>
              </w:rPr>
              <w:t xml:space="preserve">1 - </w:t>
            </w:r>
            <w:r>
              <w:rPr>
                <w:noProof/>
              </w:rPr>
              <w:t>SA2#165&gt;</w:t>
            </w:r>
          </w:p>
          <w:p w14:paraId="0922146E" w14:textId="2C9408E4" w:rsidR="00E04988" w:rsidRPr="00E366CE" w:rsidRDefault="007F7DA9" w:rsidP="00023E56">
            <w:pPr>
              <w:pStyle w:val="CRCoverPage"/>
              <w:spacing w:after="0"/>
              <w:ind w:left="102"/>
            </w:pPr>
            <w:r w:rsidRPr="00E366CE">
              <w:rPr>
                <w:noProof/>
              </w:rPr>
              <w:t xml:space="preserve">In clause </w:t>
            </w:r>
            <w:r w:rsidR="00A53C20" w:rsidRPr="00E366CE">
              <w:t>4.4.1.1.</w:t>
            </w:r>
            <w:r w:rsidR="00DA211C" w:rsidRPr="00E366CE">
              <w:t>3</w:t>
            </w:r>
            <w:r w:rsidR="00A53C20" w:rsidRPr="00E366CE">
              <w:t xml:space="preserve">.1 </w:t>
            </w:r>
            <w:r w:rsidR="00E80BFF" w:rsidRPr="00E366CE">
              <w:t>on</w:t>
            </w:r>
            <w:r w:rsidR="007B02F1" w:rsidRPr="00E366CE">
              <w:rPr>
                <w:noProof/>
              </w:rPr>
              <w:t xml:space="preserve"> “</w:t>
            </w:r>
            <w:proofErr w:type="spellStart"/>
            <w:r w:rsidR="00D200D7" w:rsidRPr="00E366CE">
              <w:t>Nnef_UAVFlightAssistance</w:t>
            </w:r>
            <w:proofErr w:type="spellEnd"/>
            <w:r w:rsidR="00D200D7" w:rsidRPr="00E366CE">
              <w:t xml:space="preserve"> service</w:t>
            </w:r>
            <w:r w:rsidR="00D200D7" w:rsidRPr="00E366CE">
              <w:rPr>
                <w:noProof/>
              </w:rPr>
              <w:t>”</w:t>
            </w:r>
            <w:r w:rsidR="008C3BC3" w:rsidRPr="00E366CE">
              <w:rPr>
                <w:noProof/>
              </w:rPr>
              <w:t xml:space="preserve">, there is the following EN: </w:t>
            </w:r>
            <w:r w:rsidR="008C3BC3" w:rsidRPr="00E366CE">
              <w:rPr>
                <w:i/>
                <w:iCs/>
                <w:noProof/>
              </w:rPr>
              <w:t>“</w:t>
            </w:r>
            <w:r w:rsidR="006965CD" w:rsidRPr="00E366CE">
              <w:rPr>
                <w:i/>
                <w:iCs/>
                <w:lang w:eastAsia="zh-CN"/>
              </w:rPr>
              <w:t>Whether the GET operation is needed is FFS</w:t>
            </w:r>
            <w:r w:rsidR="008C3BC3" w:rsidRPr="00E366CE">
              <w:rPr>
                <w:i/>
                <w:iCs/>
                <w:noProof/>
              </w:rPr>
              <w:t>”</w:t>
            </w:r>
            <w:r w:rsidR="00C5487B" w:rsidRPr="00E366CE">
              <w:rPr>
                <w:i/>
                <w:iCs/>
                <w:noProof/>
              </w:rPr>
              <w:t xml:space="preserve"> </w:t>
            </w:r>
            <w:r w:rsidR="00C5487B" w:rsidRPr="00E366CE">
              <w:rPr>
                <w:noProof/>
              </w:rPr>
              <w:t>that needs to be addressed.</w:t>
            </w:r>
            <w:r w:rsidR="003D6B60" w:rsidRPr="00E366CE">
              <w:rPr>
                <w:noProof/>
              </w:rPr>
              <w:t xml:space="preserve"> </w:t>
            </w:r>
            <w:r w:rsidR="00F7704D" w:rsidRPr="00E366CE">
              <w:rPr>
                <w:noProof/>
              </w:rPr>
              <w:t xml:space="preserve">This EN concerns two service operations: (1) </w:t>
            </w:r>
            <w:proofErr w:type="spellStart"/>
            <w:r w:rsidR="00F7704D" w:rsidRPr="00E366CE">
              <w:t>Nnef_UAVFlightAssistance_Get</w:t>
            </w:r>
            <w:proofErr w:type="spellEnd"/>
            <w:r w:rsidR="00F7704D" w:rsidRPr="00E366CE">
              <w:t xml:space="preserve"> and (2) </w:t>
            </w:r>
            <w:proofErr w:type="spellStart"/>
            <w:r w:rsidR="00F7704D" w:rsidRPr="00E366CE">
              <w:t>Nnef_UAVFlightAssistance_Create</w:t>
            </w:r>
            <w:proofErr w:type="spellEnd"/>
            <w:r w:rsidR="00F7704D" w:rsidRPr="00E366CE">
              <w:t xml:space="preserve"> that both are used in the USS changeover procedure (clause 5.</w:t>
            </w:r>
            <w:r w:rsidR="005B3C60" w:rsidRPr="00E366CE">
              <w:t>13</w:t>
            </w:r>
            <w:r w:rsidR="00F7704D" w:rsidRPr="00E366CE">
              <w:t xml:space="preserve">.2) </w:t>
            </w:r>
            <w:r w:rsidR="008648B8" w:rsidRPr="00E366CE">
              <w:t xml:space="preserve">but for different purposes. </w:t>
            </w:r>
          </w:p>
          <w:p w14:paraId="0303CB18" w14:textId="7B766FD6" w:rsidR="00E25778" w:rsidRPr="006F73A5" w:rsidRDefault="00E04988" w:rsidP="00023E56">
            <w:pPr>
              <w:pStyle w:val="CRCoverPage"/>
              <w:spacing w:after="0"/>
              <w:ind w:left="102"/>
            </w:pPr>
            <w:r w:rsidRPr="006F73A5">
              <w:t>-</w:t>
            </w:r>
            <w:r w:rsidR="008648B8" w:rsidRPr="006F73A5">
              <w:t xml:space="preserve">In step </w:t>
            </w:r>
            <w:r w:rsidR="000418FA" w:rsidRPr="006F73A5">
              <w:t xml:space="preserve">4, </w:t>
            </w:r>
            <w:r w:rsidR="00582095" w:rsidRPr="006F73A5">
              <w:t xml:space="preserve">the USS invokes a </w:t>
            </w:r>
            <w:proofErr w:type="spellStart"/>
            <w:r w:rsidR="00582095" w:rsidRPr="006F73A5">
              <w:t>Nnef_UAVFlightAssistance_Get</w:t>
            </w:r>
            <w:proofErr w:type="spellEnd"/>
            <w:r w:rsidR="00582095" w:rsidRPr="006F73A5">
              <w:t xml:space="preserve"> request to the NEF/UAS NF to collect from the 5GC NFs information</w:t>
            </w:r>
            <w:r w:rsidR="005F57DD" w:rsidRPr="006F73A5">
              <w:t xml:space="preserve">. The information will be delivered to the USS in </w:t>
            </w:r>
            <w:proofErr w:type="spellStart"/>
            <w:r w:rsidR="005F57DD" w:rsidRPr="006F73A5">
              <w:t>Nnef_UAVFlightAssistance_Get</w:t>
            </w:r>
            <w:proofErr w:type="spellEnd"/>
            <w:r w:rsidR="005F57DD" w:rsidRPr="006F73A5">
              <w:t xml:space="preserve"> response </w:t>
            </w:r>
            <w:r w:rsidR="002273D9" w:rsidRPr="006F73A5">
              <w:t xml:space="preserve">and used by the </w:t>
            </w:r>
            <w:r w:rsidR="00023E56" w:rsidRPr="006F73A5">
              <w:t xml:space="preserve">serving </w:t>
            </w:r>
            <w:r w:rsidR="002273D9" w:rsidRPr="006F73A5">
              <w:t>USS to</w:t>
            </w:r>
            <w:r w:rsidR="00023E56" w:rsidRPr="006F73A5">
              <w:t xml:space="preserve"> </w:t>
            </w:r>
            <w:r w:rsidR="00E25778" w:rsidRPr="006F73A5">
              <w:t>selects the target USS from the list of pre-selected suitable USSs</w:t>
            </w:r>
            <w:r w:rsidR="00023E56" w:rsidRPr="006F73A5">
              <w:t xml:space="preserve"> and to</w:t>
            </w:r>
            <w:r w:rsidR="00A343EB" w:rsidRPr="006F73A5">
              <w:t xml:space="preserve"> </w:t>
            </w:r>
            <w:r w:rsidR="00E25778" w:rsidRPr="006F73A5">
              <w:t xml:space="preserve">start communication </w:t>
            </w:r>
            <w:r w:rsidR="00A343EB" w:rsidRPr="006F73A5">
              <w:t>in order to</w:t>
            </w:r>
            <w:r w:rsidR="00E25778" w:rsidRPr="006F73A5">
              <w:t xml:space="preserve"> request </w:t>
            </w:r>
            <w:r w:rsidR="00A343EB" w:rsidRPr="006F73A5">
              <w:t xml:space="preserve">from </w:t>
            </w:r>
            <w:r w:rsidR="00E25778" w:rsidRPr="006F73A5">
              <w:t>the target USS to prepare for the USS changeover and, if required, to perform the flight planning for the UAV from the border-crossing point(s) to the next point in the flight path that is located in the geographical area served by the target USS</w:t>
            </w:r>
            <w:r w:rsidR="00A343EB" w:rsidRPr="006F73A5">
              <w:t xml:space="preserve">. </w:t>
            </w:r>
            <w:r w:rsidR="00E83AC5" w:rsidRPr="006F73A5">
              <w:t>Basically, this _Get service information is just used to retrieve information for the USS.</w:t>
            </w:r>
          </w:p>
          <w:p w14:paraId="5C6B050F" w14:textId="1FE33D0B" w:rsidR="00E04988" w:rsidRPr="006F73A5" w:rsidRDefault="00E04988" w:rsidP="00023E56">
            <w:pPr>
              <w:pStyle w:val="CRCoverPage"/>
              <w:spacing w:after="0"/>
              <w:ind w:left="102"/>
            </w:pPr>
            <w:r w:rsidRPr="006F73A5">
              <w:t xml:space="preserve">-In step 13, </w:t>
            </w:r>
            <w:r w:rsidR="00272963" w:rsidRPr="006F73A5">
              <w:t xml:space="preserve">the serving USS uses a </w:t>
            </w:r>
            <w:proofErr w:type="spellStart"/>
            <w:r w:rsidR="00272963" w:rsidRPr="006F73A5">
              <w:t>Nnef_UAVFlightAssistance_Create</w:t>
            </w:r>
            <w:proofErr w:type="spellEnd"/>
            <w:r w:rsidR="00272963"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w:t>
            </w:r>
            <w:r w:rsidR="00BB3A85" w:rsidRPr="006F73A5">
              <w:t xml:space="preserve"> Moreover, the create request creates the explicit subscription to event that USS is expected to get notified via </w:t>
            </w:r>
            <w:proofErr w:type="spellStart"/>
            <w:r w:rsidR="00BB3A85" w:rsidRPr="006F73A5">
              <w:t>Nnef_UAVFlightAssistance_Notify</w:t>
            </w:r>
            <w:proofErr w:type="spellEnd"/>
            <w:r w:rsidR="00BB3A85" w:rsidRPr="006F73A5">
              <w:t xml:space="preserve"> service operation (steps </w:t>
            </w:r>
            <w:r w:rsidR="0010362A" w:rsidRPr="006F73A5">
              <w:t>17, 19, 21 in clause 5.13.2</w:t>
            </w:r>
            <w:r w:rsidR="00BB3A85" w:rsidRPr="006F73A5">
              <w:t>)</w:t>
            </w:r>
            <w:r w:rsidR="0010362A" w:rsidRPr="006F73A5">
              <w:t>.</w:t>
            </w:r>
            <w:r w:rsidR="0072138C" w:rsidRPr="006F73A5">
              <w:t xml:space="preserve"> </w:t>
            </w:r>
          </w:p>
          <w:p w14:paraId="4FC97CC8" w14:textId="13B51964" w:rsidR="00B111EC" w:rsidRDefault="001D7FAB" w:rsidP="00023E56">
            <w:pPr>
              <w:pStyle w:val="CRCoverPage"/>
              <w:spacing w:after="0"/>
              <w:ind w:left="102"/>
            </w:pPr>
            <w:r w:rsidRPr="006F73A5">
              <w:t xml:space="preserve">-Consequently, </w:t>
            </w:r>
            <w:r w:rsidR="007953CB" w:rsidRPr="006F73A5">
              <w:t>these two service operations are used completely for different purposes (and to deliver/request different parameters). Thus, instead of having the same service (</w:t>
            </w:r>
            <w:proofErr w:type="spellStart"/>
            <w:r w:rsidR="007953CB" w:rsidRPr="006F73A5">
              <w:t>Nnef_UAVFlightAssistance</w:t>
            </w:r>
            <w:proofErr w:type="spellEnd"/>
            <w:r w:rsidR="007953CB" w:rsidRPr="006F73A5">
              <w:t xml:space="preserve">_), </w:t>
            </w:r>
            <w:proofErr w:type="spellStart"/>
            <w:r w:rsidR="009C798A" w:rsidRPr="006F73A5">
              <w:t>Nnef_UAVFlightAssistance_Get</w:t>
            </w:r>
            <w:proofErr w:type="spellEnd"/>
            <w:r w:rsidR="009C798A" w:rsidRPr="006F73A5">
              <w:t xml:space="preserve"> needs to be </w:t>
            </w:r>
            <w:r w:rsidR="0064664D" w:rsidRPr="006F73A5">
              <w:t>separated out and a new service created</w:t>
            </w:r>
            <w:r w:rsidR="00F52577" w:rsidRPr="006F73A5">
              <w:t xml:space="preserve"> (</w:t>
            </w:r>
            <w:proofErr w:type="spellStart"/>
            <w:r w:rsidR="00F52577" w:rsidRPr="006F73A5">
              <w:t>Nnef_RetrieveInfoUAVFlight_Get</w:t>
            </w:r>
            <w:proofErr w:type="spellEnd"/>
            <w:r w:rsidR="00F52577" w:rsidRPr="006F73A5">
              <w:t>)</w:t>
            </w:r>
          </w:p>
          <w:p w14:paraId="50DF284C" w14:textId="715D5F4C" w:rsidR="001B4B2D" w:rsidRDefault="001B4B2D" w:rsidP="00023E56">
            <w:pPr>
              <w:pStyle w:val="CRCoverPage"/>
              <w:spacing w:after="0"/>
              <w:ind w:left="102"/>
            </w:pPr>
          </w:p>
          <w:p w14:paraId="261DDA13" w14:textId="6F44AFD3" w:rsidR="00E366CE" w:rsidRDefault="00E366CE" w:rsidP="00023E56">
            <w:pPr>
              <w:pStyle w:val="CRCoverPage"/>
              <w:spacing w:after="0"/>
              <w:ind w:left="102"/>
              <w:rPr>
                <w:lang w:eastAsia="ko-KR"/>
              </w:rPr>
            </w:pPr>
            <w:r>
              <w:rPr>
                <w:rFonts w:hint="eastAsia"/>
                <w:lang w:eastAsia="ko-KR"/>
              </w:rPr>
              <w:t>&lt;</w:t>
            </w:r>
            <w:r w:rsidR="00BC18A6">
              <w:rPr>
                <w:lang w:eastAsia="ko-KR"/>
              </w:rPr>
              <w:t>Rev</w:t>
            </w:r>
            <w:r w:rsidR="00365553">
              <w:rPr>
                <w:lang w:eastAsia="ko-KR"/>
              </w:rPr>
              <w:t>#</w:t>
            </w:r>
            <w:r w:rsidR="006A4509">
              <w:rPr>
                <w:lang w:eastAsia="ko-KR"/>
              </w:rPr>
              <w:t>3</w:t>
            </w:r>
            <w:r w:rsidR="00BC18A6">
              <w:rPr>
                <w:lang w:eastAsia="ko-KR"/>
              </w:rPr>
              <w:t xml:space="preserve"> - </w:t>
            </w:r>
            <w:r>
              <w:rPr>
                <w:lang w:eastAsia="ko-KR"/>
              </w:rPr>
              <w:t>SA2#166&gt;</w:t>
            </w:r>
          </w:p>
          <w:p w14:paraId="708AA7DE" w14:textId="4151BEF3" w:rsidR="00E366CE" w:rsidRDefault="00BC18A6" w:rsidP="00BC1CDB">
            <w:pPr>
              <w:pStyle w:val="CRCoverPage"/>
              <w:spacing w:after="0"/>
              <w:ind w:left="102"/>
              <w:rPr>
                <w:noProof/>
              </w:rPr>
            </w:pPr>
            <w:r>
              <w:rPr>
                <w:rFonts w:hint="eastAsia"/>
                <w:noProof/>
                <w:lang w:eastAsia="ko-KR"/>
              </w:rPr>
              <w:t>-</w:t>
            </w:r>
            <w:r>
              <w:rPr>
                <w:noProof/>
                <w:lang w:eastAsia="ko-KR"/>
              </w:rPr>
              <w:t xml:space="preserve"> </w:t>
            </w:r>
            <w:proofErr w:type="spellStart"/>
            <w:r w:rsidRPr="006F73A5">
              <w:t>Nnef_UAVFlightAssistance</w:t>
            </w:r>
            <w:r>
              <w:t>_Notify</w:t>
            </w:r>
            <w:proofErr w:type="spellEnd"/>
            <w:r w:rsidR="005506EE">
              <w:t xml:space="preserve"> is specified </w:t>
            </w:r>
            <w:r w:rsidR="00BC1CDB">
              <w:t xml:space="preserve">with an </w:t>
            </w:r>
            <w:r w:rsidR="005506EE">
              <w:t>incorrect</w:t>
            </w:r>
            <w:r w:rsidR="00BC1CDB">
              <w:t xml:space="preserve"> </w:t>
            </w:r>
            <w:r w:rsidR="00BC1CDB">
              <w:rPr>
                <w:noProof/>
                <w:lang w:eastAsia="ko-KR"/>
              </w:rPr>
              <w:t>operation semantic</w:t>
            </w:r>
            <w:r w:rsidR="005506EE">
              <w:t xml:space="preserve">: it should </w:t>
            </w:r>
            <w:r w:rsidR="00BC1CDB">
              <w:t>use</w:t>
            </w:r>
            <w:r w:rsidR="005506EE">
              <w:t xml:space="preserve"> </w:t>
            </w:r>
            <w:r w:rsidR="00917905">
              <w:t xml:space="preserve">the </w:t>
            </w:r>
            <w:r w:rsidR="005506EE">
              <w:t>Subscribe/Notify</w:t>
            </w:r>
            <w:r w:rsidR="00BC1CDB">
              <w:t xml:space="preserve"> semantic </w:t>
            </w:r>
            <w:r w:rsidR="00917905">
              <w:t>with</w:t>
            </w:r>
            <w:r w:rsidR="00BC1CDB">
              <w:t xml:space="preserve"> NEF as the service producer</w:t>
            </w:r>
            <w:r w:rsidR="006C355D">
              <w:t xml:space="preserve">. This notification is based on the </w:t>
            </w:r>
            <w:r w:rsidR="00BC1CDB">
              <w:t>implicit subscri</w:t>
            </w:r>
            <w:r w:rsidR="006C355D">
              <w:t xml:space="preserve">ption </w:t>
            </w:r>
            <w:r w:rsidR="006C355D">
              <w:t xml:space="preserve">[TS </w:t>
            </w:r>
            <w:r w:rsidR="006C355D">
              <w:rPr>
                <w:rFonts w:hint="eastAsia"/>
                <w:noProof/>
                <w:lang w:eastAsia="ko-KR"/>
              </w:rPr>
              <w:t>2</w:t>
            </w:r>
            <w:r w:rsidR="006C355D">
              <w:rPr>
                <w:noProof/>
                <w:lang w:eastAsia="ko-KR"/>
              </w:rPr>
              <w:t>3.501, cl. 7.1.2</w:t>
            </w:r>
            <w:r w:rsidR="006C355D">
              <w:t>]</w:t>
            </w:r>
            <w:r w:rsidR="006C355D">
              <w:t xml:space="preserve"> made</w:t>
            </w:r>
            <w:r w:rsidR="00BC1CDB">
              <w:t xml:space="preserve"> by AF/USS as the service consumer using </w:t>
            </w:r>
            <w:proofErr w:type="spellStart"/>
            <w:r w:rsidR="00BC1CDB">
              <w:t>Nnef_UAVFlightAssistance_Create</w:t>
            </w:r>
            <w:proofErr w:type="spellEnd"/>
            <w:r w:rsidR="00BC1CDB">
              <w:t xml:space="preserv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5891B" w14:textId="2A4946F1" w:rsidR="007A7322" w:rsidRDefault="007A7322" w:rsidP="00947750">
            <w:pPr>
              <w:pStyle w:val="CRCoverPage"/>
              <w:spacing w:after="0"/>
              <w:ind w:left="102"/>
              <w:rPr>
                <w:noProof/>
                <w:lang w:eastAsia="ko-KR"/>
              </w:rPr>
            </w:pPr>
            <w:r>
              <w:rPr>
                <w:rFonts w:hint="eastAsia"/>
                <w:noProof/>
                <w:lang w:eastAsia="ko-KR"/>
              </w:rPr>
              <w:t>&lt;</w:t>
            </w:r>
            <w:r w:rsidR="00BC1CDB">
              <w:rPr>
                <w:noProof/>
                <w:lang w:eastAsia="ko-KR"/>
              </w:rPr>
              <w:t>Rev</w:t>
            </w:r>
            <w:r w:rsidR="00365553">
              <w:rPr>
                <w:noProof/>
                <w:lang w:eastAsia="ko-KR"/>
              </w:rPr>
              <w:t>#</w:t>
            </w:r>
            <w:r w:rsidR="00BC1CDB">
              <w:rPr>
                <w:noProof/>
                <w:lang w:eastAsia="ko-KR"/>
              </w:rPr>
              <w:t xml:space="preserve">1 - </w:t>
            </w:r>
            <w:r>
              <w:rPr>
                <w:noProof/>
                <w:lang w:eastAsia="ko-KR"/>
              </w:rPr>
              <w:t>SA2#165&gt;</w:t>
            </w:r>
          </w:p>
          <w:p w14:paraId="413556E2" w14:textId="3B7DE4F6"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proofErr w:type="spellStart"/>
            <w:r w:rsidR="00CF3998" w:rsidRPr="006F73A5">
              <w:t>Nnef_UAVFlightAssistance_Get</w:t>
            </w:r>
            <w:proofErr w:type="spellEnd"/>
            <w:r w:rsidR="00CF3998" w:rsidRPr="006F73A5">
              <w:rPr>
                <w:noProof/>
              </w:rPr>
              <w:t>” with “</w:t>
            </w:r>
            <w:proofErr w:type="spellStart"/>
            <w:r w:rsidR="00CF3998" w:rsidRPr="006F73A5">
              <w:t>Nnef_RetrieveInfoUAVFlight_Get</w:t>
            </w:r>
            <w:proofErr w:type="spellEnd"/>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proofErr w:type="spellStart"/>
            <w:r w:rsidRPr="006F73A5">
              <w:t>Nnef_UAVFlightAssistance_Create</w:t>
            </w:r>
            <w:proofErr w:type="spellEnd"/>
            <w:r w:rsidRPr="006F73A5">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proofErr w:type="spellStart"/>
            <w:r w:rsidR="007F28EB" w:rsidRPr="006F73A5">
              <w:t>Nnef_RetrieveInfoUAVFlight_Delete</w:t>
            </w:r>
            <w:proofErr w:type="spellEnd"/>
            <w:r w:rsidR="00601EC7">
              <w:t>;</w:t>
            </w:r>
          </w:p>
          <w:p w14:paraId="4E1C6930" w14:textId="334F0041" w:rsidR="00601EC7" w:rsidRDefault="00C60CE0" w:rsidP="004B33CC">
            <w:pPr>
              <w:pStyle w:val="CRCoverPage"/>
              <w:spacing w:after="0"/>
              <w:ind w:left="102"/>
            </w:pPr>
            <w:r w:rsidRPr="006F73A5">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laye</w:t>
            </w:r>
            <w:r w:rsidR="004B33CC">
              <w:t>r;</w:t>
            </w:r>
          </w:p>
          <w:p w14:paraId="1D94EE4A" w14:textId="642C6BF5" w:rsidR="004B33CC" w:rsidRPr="006F73A5" w:rsidRDefault="004B33CC" w:rsidP="004B33CC">
            <w:pPr>
              <w:pStyle w:val="CRCoverPage"/>
              <w:spacing w:after="0"/>
              <w:ind w:left="102"/>
            </w:pPr>
            <w:r>
              <w:t>5) Adding Step 22 in the USS changeover procedure so that the new USS could inform the UAS NF about new Notification Target Address;</w:t>
            </w:r>
          </w:p>
          <w:p w14:paraId="6523402B" w14:textId="4F478CE7" w:rsidR="00DA211C" w:rsidRDefault="004B33CC" w:rsidP="00947750">
            <w:pPr>
              <w:pStyle w:val="CRCoverPage"/>
              <w:spacing w:after="0"/>
              <w:ind w:left="102"/>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aa"/>
                </w:rPr>
                <w:t>S2-2409514</w:t>
              </w:r>
            </w:hyperlink>
            <w:r w:rsidR="008F291C" w:rsidRPr="006F73A5">
              <w:t>)</w:t>
            </w:r>
          </w:p>
          <w:p w14:paraId="07EFAD7C" w14:textId="08A97C42" w:rsidR="006A4BDF" w:rsidRDefault="006A4BDF" w:rsidP="00947750">
            <w:pPr>
              <w:pStyle w:val="CRCoverPage"/>
              <w:spacing w:after="0"/>
              <w:ind w:left="102"/>
              <w:rPr>
                <w:noProof/>
              </w:rPr>
            </w:pPr>
            <w:r w:rsidRPr="006A4BDF">
              <w:rPr>
                <w:noProof/>
              </w:rPr>
              <w:t>Clarified Report ID use because Transaction Reference ID usually is used for Create/Update, but here we just need to id that can be used to distinguish two set of retrieved information…it can be a time stamp, or anything else which to be determined by stage 3.</w:t>
            </w:r>
          </w:p>
          <w:p w14:paraId="65262FA5" w14:textId="77777777" w:rsidR="00045C1F" w:rsidRDefault="00045C1F" w:rsidP="00947750">
            <w:pPr>
              <w:pStyle w:val="CRCoverPage"/>
              <w:spacing w:after="0"/>
              <w:ind w:left="102"/>
              <w:rPr>
                <w:noProof/>
              </w:rPr>
            </w:pPr>
          </w:p>
          <w:p w14:paraId="30968F06" w14:textId="394E5A77" w:rsidR="00E366CE" w:rsidRDefault="00E366CE" w:rsidP="00947750">
            <w:pPr>
              <w:pStyle w:val="CRCoverPage"/>
              <w:spacing w:after="0"/>
              <w:ind w:left="102"/>
              <w:rPr>
                <w:noProof/>
                <w:lang w:eastAsia="ko-KR"/>
              </w:rPr>
            </w:pPr>
            <w:r>
              <w:rPr>
                <w:rFonts w:hint="eastAsia"/>
                <w:noProof/>
                <w:lang w:eastAsia="ko-KR"/>
              </w:rPr>
              <w:t>&lt;</w:t>
            </w:r>
            <w:r w:rsidR="00BC1CDB">
              <w:rPr>
                <w:noProof/>
                <w:lang w:eastAsia="ko-KR"/>
              </w:rPr>
              <w:t>Re</w:t>
            </w:r>
            <w:r w:rsidR="00365553">
              <w:rPr>
                <w:noProof/>
                <w:lang w:eastAsia="ko-KR"/>
              </w:rPr>
              <w:t>v#</w:t>
            </w:r>
            <w:r w:rsidR="006A4509">
              <w:rPr>
                <w:noProof/>
                <w:lang w:eastAsia="ko-KR"/>
              </w:rPr>
              <w:t>3</w:t>
            </w:r>
            <w:r w:rsidR="00365553">
              <w:rPr>
                <w:noProof/>
                <w:lang w:eastAsia="ko-KR"/>
              </w:rPr>
              <w:t xml:space="preserve"> -</w:t>
            </w:r>
            <w:r w:rsidR="00BC1CDB">
              <w:rPr>
                <w:noProof/>
                <w:lang w:eastAsia="ko-KR"/>
              </w:rPr>
              <w:t xml:space="preserve"> </w:t>
            </w:r>
            <w:r>
              <w:rPr>
                <w:noProof/>
                <w:lang w:eastAsia="ko-KR"/>
              </w:rPr>
              <w:t>SA2#166&gt;</w:t>
            </w:r>
          </w:p>
          <w:p w14:paraId="31C656EC" w14:textId="60D59881" w:rsidR="007A7322" w:rsidRDefault="00365553" w:rsidP="00947750">
            <w:pPr>
              <w:pStyle w:val="CRCoverPage"/>
              <w:spacing w:after="0"/>
              <w:ind w:left="102"/>
              <w:rPr>
                <w:noProof/>
                <w:lang w:eastAsia="ko-KR"/>
              </w:rPr>
            </w:pPr>
            <w:r>
              <w:rPr>
                <w:noProof/>
                <w:lang w:eastAsia="ko-KR"/>
              </w:rPr>
              <w:t xml:space="preserve">1) The </w:t>
            </w:r>
            <w:r w:rsidR="0086474C">
              <w:rPr>
                <w:noProof/>
                <w:lang w:eastAsia="ko-KR"/>
              </w:rPr>
              <w:t xml:space="preserve">operation semantic of </w:t>
            </w:r>
            <w:proofErr w:type="spellStart"/>
            <w:r w:rsidRPr="006F73A5">
              <w:t>Nnef_UAVFlightAssistance</w:t>
            </w:r>
            <w:r>
              <w:t>_Notify</w:t>
            </w:r>
            <w:proofErr w:type="spellEnd"/>
            <w:r w:rsidR="0086474C">
              <w:t xml:space="preserve"> is corrected </w:t>
            </w:r>
            <w:r w:rsidR="006A4509">
              <w:rPr>
                <w:rFonts w:hint="eastAsia"/>
                <w:lang w:eastAsia="ko-KR"/>
              </w:rPr>
              <w:t>t</w:t>
            </w:r>
            <w:r w:rsidR="006A4509">
              <w:rPr>
                <w:lang w:eastAsia="ko-KR"/>
              </w:rPr>
              <w:t xml:space="preserve">o </w:t>
            </w:r>
            <w:r w:rsidR="00544C3B">
              <w:rPr>
                <w:lang w:eastAsia="ko-KR"/>
              </w:rPr>
              <w:t xml:space="preserve">use </w:t>
            </w:r>
            <w:r w:rsidR="0086474C">
              <w:t>Subscribe/Notify model</w:t>
            </w:r>
            <w:r w:rsidR="00163196">
              <w:t xml:space="preserve"> in cl. 4.4.1.1.1, </w:t>
            </w:r>
            <w:r w:rsidR="00163196">
              <w:t>4.4.1.1.3.3</w:t>
            </w:r>
            <w:r w:rsidR="00163196">
              <w:t xml:space="preserve"> and </w:t>
            </w:r>
            <w:r w:rsidR="00163196">
              <w:t>5.13.2</w:t>
            </w:r>
            <w:r w:rsidR="008647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314F7" w14:textId="02E3D0BC" w:rsidR="001E41F3" w:rsidRDefault="00E366CE" w:rsidP="00E92CCD">
            <w:pPr>
              <w:pStyle w:val="CRCoverPage"/>
              <w:spacing w:after="0"/>
              <w:ind w:left="100"/>
              <w:rPr>
                <w:noProof/>
              </w:rPr>
            </w:pPr>
            <w:r>
              <w:rPr>
                <w:noProof/>
              </w:rPr>
              <w:t>&lt;</w:t>
            </w:r>
            <w:r w:rsidR="00365553">
              <w:rPr>
                <w:noProof/>
              </w:rPr>
              <w:t xml:space="preserve">Rev#1 - </w:t>
            </w:r>
            <w:r>
              <w:rPr>
                <w:noProof/>
              </w:rPr>
              <w:t xml:space="preserve">SA2#165&gt; </w:t>
            </w:r>
            <w:r w:rsidR="000762F3">
              <w:rPr>
                <w:noProof/>
              </w:rPr>
              <w:t>The</w:t>
            </w:r>
            <w:r w:rsidR="009C2353">
              <w:rPr>
                <w:noProof/>
              </w:rPr>
              <w:t xml:space="preserve"> EN remains </w:t>
            </w:r>
            <w:r w:rsidR="007F6D9D">
              <w:rPr>
                <w:noProof/>
              </w:rPr>
              <w:t>unresolved</w:t>
            </w:r>
          </w:p>
          <w:p w14:paraId="5C4BEB44" w14:textId="0B983122" w:rsidR="00E366CE" w:rsidRDefault="00E366CE" w:rsidP="00E92CCD">
            <w:pPr>
              <w:pStyle w:val="CRCoverPage"/>
              <w:spacing w:after="0"/>
              <w:ind w:left="100"/>
              <w:rPr>
                <w:noProof/>
                <w:lang w:eastAsia="ko-KR"/>
              </w:rPr>
            </w:pPr>
            <w:r>
              <w:rPr>
                <w:rFonts w:hint="eastAsia"/>
                <w:noProof/>
                <w:lang w:eastAsia="ko-KR"/>
              </w:rPr>
              <w:t>&lt;</w:t>
            </w:r>
            <w:r w:rsidR="00365553">
              <w:rPr>
                <w:noProof/>
                <w:lang w:eastAsia="ko-KR"/>
              </w:rPr>
              <w:t>Rev#</w:t>
            </w:r>
            <w:r w:rsidR="006A4509">
              <w:rPr>
                <w:noProof/>
                <w:lang w:eastAsia="ko-KR"/>
              </w:rPr>
              <w:t>3</w:t>
            </w:r>
            <w:r w:rsidR="00365553">
              <w:rPr>
                <w:noProof/>
                <w:lang w:eastAsia="ko-KR"/>
              </w:rPr>
              <w:t xml:space="preserve"> - </w:t>
            </w:r>
            <w:r>
              <w:rPr>
                <w:noProof/>
                <w:lang w:eastAsia="ko-KR"/>
              </w:rPr>
              <w:t>SA2#166&gt; Incorrect</w:t>
            </w:r>
            <w:r w:rsidR="00163196">
              <w:rPr>
                <w:noProof/>
                <w:lang w:eastAsia="ko-KR"/>
              </w:rPr>
              <w:t xml:space="preserve"> use of the</w:t>
            </w:r>
            <w:r>
              <w:rPr>
                <w:noProof/>
                <w:lang w:eastAsia="ko-KR"/>
              </w:rPr>
              <w:t xml:space="preserve"> SBI type may cause incorrect stage-3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D205" w:rsidR="001E41F3" w:rsidRPr="0084423E" w:rsidRDefault="00A12BC4">
            <w:pPr>
              <w:pStyle w:val="CRCoverPage"/>
              <w:spacing w:after="0"/>
              <w:ind w:left="100"/>
              <w:rPr>
                <w:noProof/>
              </w:rPr>
            </w:pPr>
            <w:r>
              <w:t>4.4.</w:t>
            </w:r>
            <w:r w:rsidR="003B559A">
              <w:t xml:space="preserve">1.1.1, </w:t>
            </w:r>
            <w:r w:rsidR="006965CD" w:rsidRPr="006F73A5">
              <w:t>4.4.1.1.</w:t>
            </w:r>
            <w:r w:rsidR="000B7286" w:rsidRPr="006F73A5">
              <w:t>3</w:t>
            </w:r>
            <w:r w:rsidR="00CA3DD3">
              <w:t>.1, 4.4.1.1.3.2</w:t>
            </w:r>
            <w:r w:rsidR="007305E3" w:rsidRPr="00171647">
              <w:t>,</w:t>
            </w:r>
            <w:r w:rsidR="00AD7771" w:rsidRPr="00171647">
              <w:t xml:space="preserve"> </w:t>
            </w:r>
            <w:r w:rsidR="00E31C70" w:rsidRPr="00E31C70">
              <w:t>4.4.1.1.3.</w:t>
            </w:r>
            <w:r w:rsidR="00E31C70">
              <w:t>3,</w:t>
            </w:r>
            <w:r w:rsidR="00E31C70" w:rsidRPr="00E31C70">
              <w:rPr>
                <w:rFonts w:ascii="Times New Roman" w:hAnsi="Times New Roman"/>
              </w:rPr>
              <w:t xml:space="preserve"> </w:t>
            </w:r>
            <w:r w:rsidR="00E31C70" w:rsidRPr="00E31C70">
              <w:t>4.4.1.1.3.</w:t>
            </w:r>
            <w:r w:rsidR="00E31C70">
              <w:t xml:space="preserve">4, </w:t>
            </w:r>
            <w:r w:rsidR="00AD7771" w:rsidRPr="007149EB">
              <w:t>4.4.1.1.</w:t>
            </w:r>
            <w:r w:rsidR="00174C83" w:rsidRPr="007149EB">
              <w:t>X</w:t>
            </w:r>
            <w:r w:rsidR="00AD7771" w:rsidRPr="007149EB">
              <w:t xml:space="preserve"> (new),</w:t>
            </w:r>
            <w:r w:rsidR="006965CD" w:rsidRPr="006F73A5">
              <w:t xml:space="preserve"> </w:t>
            </w:r>
            <w:r w:rsidR="006917F9" w:rsidRPr="006F73A5">
              <w:rPr>
                <w:noProof/>
              </w:rPr>
              <w:t>5.</w:t>
            </w:r>
            <w:r w:rsidR="00996BFC" w:rsidRPr="006F73A5">
              <w:rPr>
                <w:noProof/>
              </w:rPr>
              <w:t>13</w:t>
            </w:r>
            <w:r w:rsidR="006917F9" w:rsidRPr="006F73A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Default="006006F1" w:rsidP="001C7380">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6006F1" w14:paraId="469CFE38"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2997B69" w14:textId="77777777" w:rsidR="006006F1" w:rsidRDefault="006006F1" w:rsidP="001C7380">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5203CBD" w14:textId="6E1516F7" w:rsidR="006006F1" w:rsidRDefault="00AC0889" w:rsidP="001C7380">
            <w:pPr>
              <w:pStyle w:val="TAL"/>
              <w:rPr>
                <w:rFonts w:eastAsiaTheme="minorEastAsia"/>
                <w:lang w:eastAsia="zh-CN"/>
              </w:rPr>
            </w:pPr>
            <w:ins w:id="10" w:author="Ericsson" w:date="2024-10-01T15:54:00Z">
              <w:r>
                <w:rPr>
                  <w:rFonts w:eastAsiaTheme="minorEastAsia"/>
                  <w:lang w:eastAsia="zh-CN"/>
                </w:rPr>
                <w:t>Delete</w:t>
              </w:r>
            </w:ins>
            <w:del w:id="11" w:author="Ericsson" w:date="2024-09-27T11:54:00Z">
              <w:r w:rsidR="006006F1" w:rsidDel="001D1325">
                <w:rPr>
                  <w:rFonts w:eastAsiaTheme="minorEastAsia"/>
                  <w:lang w:eastAsia="zh-CN"/>
                </w:rPr>
                <w:delText>Get</w:delText>
              </w:r>
            </w:del>
          </w:p>
        </w:tc>
        <w:tc>
          <w:tcPr>
            <w:tcW w:w="2410" w:type="dxa"/>
            <w:tcBorders>
              <w:top w:val="single" w:sz="4" w:space="0" w:color="auto"/>
              <w:left w:val="single" w:sz="4" w:space="0" w:color="auto"/>
              <w:bottom w:val="single" w:sz="4" w:space="0" w:color="auto"/>
              <w:right w:val="single" w:sz="4" w:space="0" w:color="auto"/>
            </w:tcBorders>
          </w:tcPr>
          <w:p w14:paraId="20C71772" w14:textId="1B938FF5"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0DB42C3" w14:textId="168230B7" w:rsidR="006006F1" w:rsidRDefault="006006F1" w:rsidP="001C7380">
            <w:pPr>
              <w:pStyle w:val="TAC"/>
              <w:rPr>
                <w:rFonts w:eastAsia="SimSun"/>
                <w:lang w:eastAsia="zh-CN"/>
              </w:rPr>
            </w:pPr>
            <w:r>
              <w:rPr>
                <w:rFonts w:eastAsia="SimSun"/>
                <w:lang w:eastAsia="zh-CN"/>
              </w:rPr>
              <w:t>AF/USS</w:t>
            </w:r>
          </w:p>
        </w:tc>
      </w:tr>
      <w:tr w:rsidR="006006F1" w14:paraId="493EE905"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6006F1" w:rsidRDefault="006006F1" w:rsidP="001C7380">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0807F3DE"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6006F1" w:rsidRDefault="006006F1" w:rsidP="001C7380">
            <w:pPr>
              <w:pStyle w:val="TAC"/>
              <w:rPr>
                <w:rFonts w:eastAsia="SimSun"/>
                <w:lang w:eastAsia="zh-CN"/>
              </w:rPr>
            </w:pPr>
            <w:r>
              <w:rPr>
                <w:rFonts w:eastAsia="SimSun"/>
                <w:lang w:eastAsia="zh-CN"/>
              </w:rPr>
              <w:t>AF/USS</w:t>
            </w:r>
          </w:p>
        </w:tc>
      </w:tr>
      <w:tr w:rsidR="006006F1" w14:paraId="3CC54E2C"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6006F1" w:rsidRDefault="006006F1" w:rsidP="001C7380">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7C98263D"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6006F1" w:rsidRDefault="006006F1" w:rsidP="001C7380">
            <w:pPr>
              <w:pStyle w:val="TAC"/>
              <w:rPr>
                <w:rFonts w:eastAsia="SimSun"/>
                <w:lang w:eastAsia="zh-CN"/>
              </w:rPr>
            </w:pPr>
            <w:r>
              <w:rPr>
                <w:rFonts w:eastAsia="SimSun"/>
                <w:lang w:eastAsia="zh-CN"/>
              </w:rPr>
              <w:t>AF/USS</w:t>
            </w:r>
          </w:p>
        </w:tc>
      </w:tr>
      <w:tr w:rsidR="006006F1" w14:paraId="68FB5773"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3" w:author="Ericsson" w:date="2024-09-27T11:54:00Z">
            <w:trPr>
              <w:cantSplit/>
              <w:trHeight w:val="41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854D143"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Change w:id="15"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68ECEB07" w14:textId="77777777" w:rsidR="006006F1" w:rsidRDefault="006006F1" w:rsidP="001C7380">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Change w:id="16"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40156C3" w14:textId="5557CB1F" w:rsidR="006006F1" w:rsidRDefault="006006F1" w:rsidP="001C7380">
            <w:pPr>
              <w:pStyle w:val="TAL"/>
            </w:pPr>
            <w:del w:id="17" w:author="Seung-Ik Lee (ETRI) - SA2#166" w:date="2024-11-07T15:19:00Z">
              <w:r w:rsidRPr="007A7322" w:rsidDel="007A7322">
                <w:rPr>
                  <w:highlight w:val="yellow"/>
                  <w:rPrChange w:id="18" w:author="Seung-Ik Lee (ETRI) - SA2#166" w:date="2024-11-07T15:20:00Z">
                    <w:rPr/>
                  </w:rPrChange>
                </w:rPr>
                <w:delText>Request/Response</w:delText>
              </w:r>
            </w:del>
            <w:ins w:id="19" w:author="Seung-Ik Lee (ETRI) - SA2#166" w:date="2024-11-07T15:20:00Z">
              <w:r w:rsidR="007A7322" w:rsidRPr="007A7322">
                <w:rPr>
                  <w:highlight w:val="yellow"/>
                  <w:rPrChange w:id="20" w:author="Seung-Ik Lee (ETRI) - SA2#166" w:date="2024-11-07T15:20:00Z">
                    <w:rPr/>
                  </w:rPrChange>
                </w:rPr>
                <w:t xml:space="preserve"> Subscribe/Notify</w:t>
              </w:r>
            </w:ins>
          </w:p>
        </w:tc>
        <w:tc>
          <w:tcPr>
            <w:tcW w:w="2410" w:type="dxa"/>
            <w:tcBorders>
              <w:top w:val="single" w:sz="4" w:space="0" w:color="auto"/>
              <w:left w:val="single" w:sz="4" w:space="0" w:color="auto"/>
              <w:bottom w:val="single" w:sz="4" w:space="0" w:color="auto"/>
              <w:right w:val="single" w:sz="4" w:space="0" w:color="auto"/>
            </w:tcBorders>
            <w:tcPrChange w:id="21"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226A7446" w14:textId="77777777" w:rsidR="006006F1" w:rsidRDefault="006006F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22"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23" w:author="Ericsson" w:date="2024-09-27T11:54:00Z"/>
          <w:trPrChange w:id="24"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5"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26" w:author="Ericsson" w:date="2024-09-27T11:54:00Z"/>
              </w:rPr>
            </w:pPr>
            <w:proofErr w:type="spellStart"/>
            <w:ins w:id="27" w:author="Ericsson" w:date="2024-09-27T11:55:00Z">
              <w:r>
                <w:t>Nnef_RetrieveInfoUAVFlight</w:t>
              </w:r>
            </w:ins>
            <w:proofErr w:type="spellEnd"/>
          </w:p>
        </w:tc>
        <w:tc>
          <w:tcPr>
            <w:tcW w:w="2268" w:type="dxa"/>
            <w:tcBorders>
              <w:top w:val="single" w:sz="4" w:space="0" w:color="auto"/>
              <w:left w:val="single" w:sz="4" w:space="0" w:color="auto"/>
              <w:bottom w:val="single" w:sz="4" w:space="0" w:color="auto"/>
              <w:right w:val="single" w:sz="4" w:space="0" w:color="auto"/>
            </w:tcBorders>
            <w:tcPrChange w:id="28"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29" w:author="Ericsson" w:date="2024-09-27T11:54:00Z"/>
                <w:rFonts w:eastAsiaTheme="minorEastAsia"/>
                <w:lang w:eastAsia="zh-CN"/>
              </w:rPr>
            </w:pPr>
            <w:ins w:id="30"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31"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32" w:author="Ericsson" w:date="2024-09-27T11:54:00Z"/>
              </w:rPr>
            </w:pPr>
            <w:ins w:id="33"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4"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5" w:author="Ericsson" w:date="2024-09-27T11:54:00Z"/>
                <w:rFonts w:eastAsia="SimSun"/>
                <w:lang w:eastAsia="zh-CN"/>
              </w:rPr>
            </w:pPr>
            <w:ins w:id="36"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5"/>
      </w:pPr>
      <w:r>
        <w:t>4.4.1.1.3</w:t>
      </w:r>
      <w:r>
        <w:tab/>
      </w:r>
      <w:proofErr w:type="spellStart"/>
      <w:r>
        <w:t>Nnef_UAVFlightAssistance</w:t>
      </w:r>
      <w:proofErr w:type="spellEnd"/>
      <w:r>
        <w:t xml:space="preserv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37" w:author="Ericsson" w:date="2024-09-26T13:33:00Z">
        <w:r w:rsidR="00344101">
          <w:t>with the USS changeover</w:t>
        </w:r>
      </w:ins>
      <w:del w:id="38"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39" w:author="Ericsson" w:date="2024-09-26T13:33:00Z"/>
        </w:rPr>
      </w:pPr>
      <w:del w:id="40"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r>
      <w:proofErr w:type="spellStart"/>
      <w:r>
        <w:t>Nnef_UAVFlightAssistance_</w:t>
      </w:r>
      <w:ins w:id="41" w:author="Ericsson" w:date="2024-10-01T15:56:00Z">
        <w:r w:rsidR="00CF62BC">
          <w:t>Delete</w:t>
        </w:r>
      </w:ins>
      <w:proofErr w:type="spellEnd"/>
      <w:del w:id="42" w:author="Ericsson" w:date="2024-10-01T15:56:00Z">
        <w:r w:rsidDel="00CF62BC">
          <w:delText>Get</w:delText>
        </w:r>
      </w:del>
      <w:r>
        <w:t xml:space="preserve"> service operation</w:t>
      </w:r>
    </w:p>
    <w:p w14:paraId="687955BB" w14:textId="6D926320" w:rsidR="00E54F02" w:rsidRDefault="00E54F02" w:rsidP="00E54F02">
      <w:r w:rsidRPr="00EB2936">
        <w:rPr>
          <w:b/>
          <w:bCs/>
        </w:rPr>
        <w:t>Service operation name:</w:t>
      </w:r>
      <w:r>
        <w:t xml:space="preserve"> </w:t>
      </w:r>
      <w:proofErr w:type="spellStart"/>
      <w:r>
        <w:t>Nnef_UAVFlightAssistance_</w:t>
      </w:r>
      <w:ins w:id="43" w:author="Ericsson" w:date="2024-10-01T15:56:00Z">
        <w:r w:rsidR="00CF62BC">
          <w:t>Delete</w:t>
        </w:r>
      </w:ins>
      <w:proofErr w:type="spellEnd"/>
      <w:del w:id="44" w:author="Ericsson" w:date="2024-10-01T15:56:00Z">
        <w:r w:rsidDel="00CF62BC">
          <w:delText>Get</w:delText>
        </w:r>
      </w:del>
    </w:p>
    <w:p w14:paraId="11DADE5F" w14:textId="1C038F05" w:rsidR="00E54F02" w:rsidRDefault="00E54F02" w:rsidP="00E54F02">
      <w:r w:rsidRPr="00EB2936">
        <w:rPr>
          <w:b/>
          <w:bCs/>
        </w:rPr>
        <w:t>Description:</w:t>
      </w:r>
      <w:r>
        <w:t xml:space="preserve"> </w:t>
      </w:r>
      <w:ins w:id="45" w:author="Ericsson" w:date="2024-10-01T15:57:00Z">
        <w:r w:rsidR="00CF62BC" w:rsidRPr="00BE66A9">
          <w:t>Used by the service consumer to delete the previously provided information about UAV flight path(s) and/or time schedule and to cancel the associated subscriptions</w:t>
        </w:r>
        <w:r w:rsidR="00CF62BC" w:rsidRPr="00BE66A9">
          <w:rPr>
            <w:lang w:eastAsia="zh-CN"/>
          </w:rPr>
          <w:t>.</w:t>
        </w:r>
        <w:r w:rsidR="00CF62BC">
          <w:rPr>
            <w:lang w:eastAsia="zh-CN"/>
          </w:rPr>
          <w:t xml:space="preserve"> The consumer can use this service operation a</w:t>
        </w:r>
        <w:r w:rsidR="00CF62BC" w:rsidRPr="00F41E53">
          <w:rPr>
            <w:lang w:eastAsia="zh-CN"/>
          </w:rPr>
          <w:t>fter</w:t>
        </w:r>
        <w:r w:rsidR="00CF62BC">
          <w:rPr>
            <w:lang w:eastAsia="zh-CN"/>
          </w:rPr>
          <w:t xml:space="preserve"> a</w:t>
        </w:r>
        <w:r w:rsidR="00CF62BC" w:rsidRPr="00F41E53">
          <w:rPr>
            <w:lang w:eastAsia="zh-CN"/>
          </w:rPr>
          <w:t xml:space="preserve"> USS changeover</w:t>
        </w:r>
        <w:r w:rsidR="00CF62BC">
          <w:rPr>
            <w:lang w:eastAsia="zh-CN"/>
          </w:rPr>
          <w:t xml:space="preserve"> in cases w</w:t>
        </w:r>
        <w:r w:rsidR="00CF62BC" w:rsidRPr="00F41E53">
          <w:rPr>
            <w:lang w:eastAsia="zh-CN"/>
          </w:rPr>
          <w:t xml:space="preserve">hen </w:t>
        </w:r>
        <w:r w:rsidR="00CF62BC">
          <w:rPr>
            <w:lang w:eastAsia="zh-CN"/>
          </w:rPr>
          <w:t xml:space="preserve">a </w:t>
        </w:r>
        <w:r w:rsidR="00CF62BC" w:rsidRPr="00F41E53">
          <w:rPr>
            <w:lang w:eastAsia="zh-CN"/>
          </w:rPr>
          <w:t xml:space="preserve">new USS </w:t>
        </w:r>
        <w:r w:rsidR="00CF62BC">
          <w:rPr>
            <w:lang w:eastAsia="zh-CN"/>
          </w:rPr>
          <w:t xml:space="preserve">do not </w:t>
        </w:r>
        <w:r w:rsidR="00CF62BC" w:rsidRPr="00F41E53">
          <w:rPr>
            <w:lang w:eastAsia="zh-CN"/>
          </w:rPr>
          <w:t>reuse the flight context created by the old USS</w:t>
        </w:r>
        <w:r w:rsidR="00CF62BC">
          <w:rPr>
            <w:lang w:eastAsia="zh-CN"/>
          </w:rPr>
          <w:t xml:space="preserve"> or when the serving USS determines that it does not need the assistance from the 5GS</w:t>
        </w:r>
      </w:ins>
      <w:del w:id="46" w:author="Ericsson" w:date="2024-10-01T15:57:00Z">
        <w:r w:rsidDel="00CF62BC">
          <w:delText>Requesting from a NEF/UAS NF assistance with USS changeover</w:delText>
        </w:r>
      </w:del>
      <w:r>
        <w:t>.</w:t>
      </w:r>
    </w:p>
    <w:p w14:paraId="1491AA85" w14:textId="7F934988" w:rsidR="00E54F02" w:rsidRDefault="00E54F02" w:rsidP="00E54F02">
      <w:r w:rsidRPr="00EB2936">
        <w:rPr>
          <w:b/>
          <w:bCs/>
        </w:rPr>
        <w:t>Input, Required:</w:t>
      </w:r>
      <w:r>
        <w:t xml:space="preserve"> </w:t>
      </w:r>
      <w:ins w:id="47" w:author="Ericsson" w:date="2024-10-01T15:57:00Z">
        <w:r w:rsidR="00CF62BC" w:rsidRPr="00BE66A9">
          <w:rPr>
            <w:lang w:eastAsia="zh-CN"/>
          </w:rPr>
          <w:t>Flight plan configuration ID</w:t>
        </w:r>
      </w:ins>
      <w:del w:id="48" w:author="Ericsson" w:date="2024-10-01T15:57:00Z">
        <w:r w:rsidDel="00CF62BC">
          <w:delText>UAV's identifier (e.g. GPSI), indication about USS changeover</w:delText>
        </w:r>
      </w:del>
      <w:r>
        <w:t>.</w:t>
      </w:r>
    </w:p>
    <w:p w14:paraId="33477926" w14:textId="48EE8AD8" w:rsidR="00E54F02" w:rsidRDefault="00E54F02" w:rsidP="00E54F02">
      <w:r w:rsidRPr="00EB2936">
        <w:rPr>
          <w:b/>
          <w:bCs/>
        </w:rPr>
        <w:t>Input, Optional:</w:t>
      </w:r>
      <w:r>
        <w:t xml:space="preserve"> </w:t>
      </w:r>
      <w:del w:id="49"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50"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51" w:author="Ericsson" w:date="2024-10-01T15:57:00Z">
        <w:r w:rsidDel="00CF62BC">
          <w:delText>Pre-mission flight planning assistance information as described in clause 5.12</w:delText>
        </w:r>
      </w:del>
      <w:ins w:id="52" w:author="Ericsson" w:date="2024-10-01T15:57:00Z">
        <w:r w:rsidR="00CF62BC">
          <w:t>None</w:t>
        </w:r>
      </w:ins>
      <w:r>
        <w:t>.</w:t>
      </w:r>
    </w:p>
    <w:p w14:paraId="0CCF105B" w14:textId="77777777" w:rsidR="00E54F02" w:rsidRDefault="00E54F02" w:rsidP="00E54F02">
      <w:pPr>
        <w:pStyle w:val="H6"/>
      </w:pPr>
      <w:r>
        <w:lastRenderedPageBreak/>
        <w:t>4.4.1.1.3.3</w:t>
      </w:r>
      <w:r>
        <w:tab/>
      </w:r>
      <w:proofErr w:type="spellStart"/>
      <w:r>
        <w:t>Nnef_UAVFlightAssistance_Create</w:t>
      </w:r>
      <w:proofErr w:type="spellEnd"/>
      <w:r>
        <w:t xml:space="preserve"> service operation</w:t>
      </w:r>
    </w:p>
    <w:p w14:paraId="7EB338AA" w14:textId="77777777" w:rsidR="00E54F02" w:rsidRDefault="00E54F02" w:rsidP="00E54F02">
      <w:r w:rsidRPr="00EB2936">
        <w:rPr>
          <w:b/>
          <w:bCs/>
        </w:rPr>
        <w:t>Service operation name:</w:t>
      </w:r>
      <w:r>
        <w:t xml:space="preserve"> </w:t>
      </w:r>
      <w:proofErr w:type="spellStart"/>
      <w:r>
        <w:t>Nnef_UAVFlightAssistance_Create</w:t>
      </w:r>
      <w:proofErr w:type="spellEnd"/>
    </w:p>
    <w:p w14:paraId="3C91C825" w14:textId="281FC7FB" w:rsidR="00E54F02" w:rsidRDefault="00E54F02" w:rsidP="00E54F02">
      <w:r w:rsidRPr="00EB2936">
        <w:rPr>
          <w:b/>
          <w:bCs/>
        </w:rPr>
        <w:t>Description:</w:t>
      </w:r>
      <w:r>
        <w:t xml:space="preserve"> Providing a NEF/UAS NF information about the planned flight path(s) and a time schedule for the UAV from a starting point to a </w:t>
      </w:r>
      <w:del w:id="53" w:author="Ericsson" w:date="2024-09-26T13:35:00Z">
        <w:r w:rsidDel="00C2264D">
          <w:delText xml:space="preserve">destination </w:delText>
        </w:r>
      </w:del>
      <w:ins w:id="54" w:author="Ericsson" w:date="2024-09-26T13:35:00Z">
        <w:r w:rsidR="00C2264D">
          <w:t xml:space="preserve">next </w:t>
        </w:r>
      </w:ins>
      <w:r>
        <w:t>point</w:t>
      </w:r>
      <w:ins w:id="55" w:author="Ericsson" w:date="2024-09-26T13:35:00Z">
        <w:r w:rsidR="003D467D">
          <w:t xml:space="preserve"> in the flight </w:t>
        </w:r>
        <w:proofErr w:type="spellStart"/>
        <w:r w:rsidR="003D467D">
          <w:t>plath</w:t>
        </w:r>
      </w:ins>
      <w:proofErr w:type="spellEnd"/>
      <w:r>
        <w:t xml:space="preserve"> (even when the </w:t>
      </w:r>
      <w:ins w:id="56" w:author="Ericsson" w:date="2024-09-26T13:35:00Z">
        <w:r w:rsidR="003D467D">
          <w:t xml:space="preserve">next </w:t>
        </w:r>
      </w:ins>
      <w:del w:id="57" w:author="Ericsson" w:date="2024-09-26T13:35:00Z">
        <w:r w:rsidDel="003D467D">
          <w:delText xml:space="preserve">destination </w:delText>
        </w:r>
      </w:del>
      <w:r>
        <w:t>point is located in geographical area served by different USS).</w:t>
      </w:r>
      <w:ins w:id="58" w:author="Ericsson" w:date="2024-09-26T13:35:00Z">
        <w:r w:rsidR="00A15D63">
          <w:t xml:space="preserve"> </w:t>
        </w:r>
        <w:r w:rsidR="00A15D63">
          <w:rPr>
            <w:lang w:eastAsia="zh-CN"/>
          </w:rPr>
          <w:t xml:space="preserve">The request creates </w:t>
        </w:r>
        <w:del w:id="59" w:author="Seung-Ik Lee (ETRI) - SA2#166" w:date="2024-11-08T11:45:00Z">
          <w:r w:rsidR="00A15D63" w:rsidRPr="00CE7E62" w:rsidDel="00CE7E62">
            <w:rPr>
              <w:highlight w:val="yellow"/>
              <w:lang w:eastAsia="zh-CN"/>
              <w:rPrChange w:id="60" w:author="Seung-Ik Lee (ETRI) - SA2#166" w:date="2024-11-08T11:45:00Z">
                <w:rPr>
                  <w:lang w:eastAsia="zh-CN"/>
                </w:rPr>
              </w:rPrChange>
            </w:rPr>
            <w:delText>the</w:delText>
          </w:r>
        </w:del>
      </w:ins>
      <w:ins w:id="61" w:author="Seung-Ik Lee (ETRI) - SA2#166" w:date="2024-11-08T11:45:00Z">
        <w:r w:rsidR="00CE7E62" w:rsidRPr="00CE7E62">
          <w:rPr>
            <w:highlight w:val="yellow"/>
            <w:lang w:eastAsia="zh-CN"/>
            <w:rPrChange w:id="62" w:author="Seung-Ik Lee (ETRI) - SA2#166" w:date="2024-11-08T11:45:00Z">
              <w:rPr>
                <w:lang w:eastAsia="zh-CN"/>
              </w:rPr>
            </w:rPrChange>
          </w:rPr>
          <w:t>an</w:t>
        </w:r>
      </w:ins>
      <w:ins w:id="63" w:author="Ericsson" w:date="2024-09-26T13:35:00Z">
        <w:r w:rsidR="00A15D63" w:rsidRPr="00CE7E62">
          <w:rPr>
            <w:highlight w:val="yellow"/>
            <w:lang w:eastAsia="zh-CN"/>
            <w:rPrChange w:id="64" w:author="Seung-Ik Lee (ETRI) - SA2#166" w:date="2024-11-08T11:45:00Z">
              <w:rPr>
                <w:lang w:eastAsia="zh-CN"/>
              </w:rPr>
            </w:rPrChange>
          </w:rPr>
          <w:t xml:space="preserve"> </w:t>
        </w:r>
        <w:del w:id="65" w:author="Seung-Ik Lee (ETRI) - SA2#166" w:date="2024-11-07T15:22:00Z">
          <w:r w:rsidR="00A15D63" w:rsidRPr="00CE7E62" w:rsidDel="00C056F3">
            <w:rPr>
              <w:highlight w:val="yellow"/>
              <w:lang w:eastAsia="zh-CN"/>
              <w:rPrChange w:id="66" w:author="Seung-Ik Lee (ETRI) - SA2#166" w:date="2024-11-08T11:45:00Z">
                <w:rPr>
                  <w:lang w:eastAsia="zh-CN"/>
                </w:rPr>
              </w:rPrChange>
            </w:rPr>
            <w:delText xml:space="preserve">explicit </w:delText>
          </w:r>
        </w:del>
      </w:ins>
      <w:ins w:id="67" w:author="Seung-Ik Lee (ETRI) - SA2#166" w:date="2024-11-07T15:22:00Z">
        <w:r w:rsidR="00C056F3" w:rsidRPr="00CE7E62">
          <w:rPr>
            <w:highlight w:val="yellow"/>
            <w:lang w:eastAsia="zh-CN"/>
            <w:rPrChange w:id="68" w:author="Seung-Ik Lee (ETRI) - SA2#166" w:date="2024-11-08T11:45:00Z">
              <w:rPr>
                <w:lang w:eastAsia="zh-CN"/>
              </w:rPr>
            </w:rPrChange>
          </w:rPr>
          <w:t xml:space="preserve">implicit </w:t>
        </w:r>
      </w:ins>
      <w:ins w:id="69" w:author="Ericsson" w:date="2024-09-26T13:35:00Z">
        <w:r w:rsidR="00A15D63" w:rsidRPr="00CE7E62">
          <w:rPr>
            <w:highlight w:val="yellow"/>
            <w:lang w:eastAsia="zh-CN"/>
            <w:rPrChange w:id="70" w:author="Seung-Ik Lee (ETRI) - SA2#166" w:date="2024-11-08T11:45:00Z">
              <w:rPr>
                <w:lang w:eastAsia="zh-CN"/>
              </w:rPr>
            </w:rPrChange>
          </w:rPr>
          <w:t>subscription</w:t>
        </w:r>
        <w:del w:id="71" w:author="Seung-Ik Lee (ETRI) - SA2#166" w:date="2024-11-08T11:45:00Z">
          <w:r w:rsidR="00A15D63" w:rsidRPr="00CE7E62" w:rsidDel="00CE7E62">
            <w:rPr>
              <w:highlight w:val="yellow"/>
              <w:lang w:eastAsia="zh-CN"/>
              <w:rPrChange w:id="72" w:author="Seung-Ik Lee (ETRI) - SA2#166" w:date="2024-11-08T11:45:00Z">
                <w:rPr>
                  <w:lang w:eastAsia="zh-CN"/>
                </w:rPr>
              </w:rPrChange>
            </w:rPr>
            <w:delText>s</w:delText>
          </w:r>
        </w:del>
        <w:r w:rsidR="00A15D63">
          <w:rPr>
            <w:lang w:eastAsia="zh-CN"/>
          </w:rPr>
          <w:t xml:space="preserve">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Representation of the destination point and border crossing point format is FFS.</w:t>
      </w:r>
    </w:p>
    <w:p w14:paraId="12D6D559" w14:textId="488C3697" w:rsidR="00E54F02" w:rsidRDefault="00E54F02" w:rsidP="00E54F02">
      <w:r w:rsidRPr="00EB2936">
        <w:rPr>
          <w:b/>
          <w:bCs/>
        </w:rPr>
        <w:t>Input, Required:</w:t>
      </w:r>
      <w:r>
        <w:t xml:space="preserve"> UAV's identifier (</w:t>
      </w:r>
      <w:proofErr w:type="gramStart"/>
      <w:r>
        <w:t>e.g.</w:t>
      </w:r>
      <w:proofErr w:type="gramEnd"/>
      <w:r>
        <w:t xml:space="preserve"> GPSI)</w:t>
      </w:r>
      <w:ins w:id="73" w:author="Ericsson" w:date="2024-09-26T13:36:00Z">
        <w:r w:rsidR="00634AF3">
          <w:rPr>
            <w:rFonts w:eastAsia="DengXian"/>
            <w:lang w:eastAsia="en-GB"/>
          </w:rPr>
          <w:t>, indication about the purpose of the request (i.e., USS changeover, pre-flight planning</w:t>
        </w:r>
      </w:ins>
      <w:ins w:id="74" w:author="Ericsson" w:date="2024-10-01T16:09:00Z">
        <w:r w:rsidR="008B3D21">
          <w:rPr>
            <w:rFonts w:eastAsia="DengXian"/>
            <w:lang w:eastAsia="en-GB"/>
          </w:rPr>
          <w:t>, in-</w:t>
        </w:r>
        <w:r w:rsidR="008F1C66">
          <w:rPr>
            <w:rFonts w:eastAsia="DengXian"/>
            <w:lang w:eastAsia="en-GB"/>
          </w:rPr>
          <w:t>flight mon</w:t>
        </w:r>
      </w:ins>
      <w:ins w:id="75" w:author="Ericsson" w:date="2024-10-01T16:11:00Z">
        <w:r w:rsidR="009B5701">
          <w:rPr>
            <w:rFonts w:eastAsia="DengXian"/>
            <w:lang w:eastAsia="en-GB"/>
          </w:rPr>
          <w:t>i</w:t>
        </w:r>
      </w:ins>
      <w:ins w:id="76" w:author="Ericsson" w:date="2024-10-01T16:09:00Z">
        <w:r w:rsidR="008F1C66">
          <w:rPr>
            <w:rFonts w:eastAsia="DengXian"/>
            <w:lang w:eastAsia="en-GB"/>
          </w:rPr>
          <w:t>toring</w:t>
        </w:r>
      </w:ins>
      <w:ins w:id="77" w:author="Ericsson" w:date="2024-09-26T13:36:00Z">
        <w:r w:rsidR="00634AF3">
          <w:rPr>
            <w:rFonts w:eastAsia="DengXian"/>
            <w:lang w:eastAsia="en-GB"/>
          </w:rPr>
          <w:t>)</w:t>
        </w:r>
      </w:ins>
      <w:r>
        <w:t>.</w:t>
      </w:r>
    </w:p>
    <w:p w14:paraId="56C37AD7" w14:textId="3F1D0F65" w:rsidR="00E54F02" w:rsidRDefault="00E54F02" w:rsidP="00E54F02">
      <w:r w:rsidRPr="00EB2936">
        <w:rPr>
          <w:b/>
          <w:bCs/>
        </w:rPr>
        <w:t>Input, Optional:</w:t>
      </w:r>
      <w:r>
        <w:t xml:space="preserve"> Flight path information, which may include </w:t>
      </w:r>
      <w:proofErr w:type="gramStart"/>
      <w:r>
        <w:t>e.g.</w:t>
      </w:r>
      <w:proofErr w:type="gramEnd"/>
      <w:r>
        <w:t xml:space="preserve"> a list of TA, UAV's speed, flight height/altitude and/or time schedule for crossing/spending at each of the TAs/cells)</w:t>
      </w:r>
      <w:ins w:id="78" w:author="Ericsson" w:date="2024-09-26T13:36:00Z">
        <w:r w:rsidR="00634AF3" w:rsidRPr="00F558D2">
          <w:t>, Notification Target Address</w:t>
        </w:r>
      </w:ins>
      <w:r w:rsidRPr="00F558D2">
        <w:t>.</w:t>
      </w:r>
    </w:p>
    <w:p w14:paraId="244C7D33" w14:textId="77777777" w:rsidR="00E54F02" w:rsidRDefault="00E54F02" w:rsidP="00E54F02">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r>
      <w:proofErr w:type="spellStart"/>
      <w:r>
        <w:t>Nnef_UAVFlightAssistance_Update</w:t>
      </w:r>
      <w:proofErr w:type="spellEnd"/>
      <w:r>
        <w:t xml:space="preserve"> service operation</w:t>
      </w:r>
    </w:p>
    <w:p w14:paraId="49ABD3A9" w14:textId="77777777" w:rsidR="00E54F02" w:rsidRDefault="00E54F02" w:rsidP="00E54F02">
      <w:r w:rsidRPr="00EB2936">
        <w:rPr>
          <w:b/>
          <w:bCs/>
        </w:rPr>
        <w:t>Service operation name:</w:t>
      </w:r>
      <w:r>
        <w:t xml:space="preserve"> </w:t>
      </w:r>
      <w:proofErr w:type="spellStart"/>
      <w:r>
        <w:t>Nnef_UAVFlightAssistance_Update</w:t>
      </w:r>
      <w:proofErr w:type="spellEnd"/>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w:t>
      </w:r>
      <w:proofErr w:type="gramStart"/>
      <w:r>
        <w:t>e.g.</w:t>
      </w:r>
      <w:proofErr w:type="gramEnd"/>
      <w:r>
        <w:t xml:space="preserve"> a list of TA, UAV's speed, flight height/altitude and/or time schedule for crossing/spending at each of the TAs/cells)</w:t>
      </w:r>
      <w:ins w:id="79"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r>
      <w:proofErr w:type="spellStart"/>
      <w:r>
        <w:t>Nnef_UAVFlightAssistance_Notify</w:t>
      </w:r>
      <w:proofErr w:type="spellEnd"/>
      <w:r>
        <w:t xml:space="preserve"> service operation</w:t>
      </w:r>
    </w:p>
    <w:p w14:paraId="331F2A2A" w14:textId="77777777" w:rsidR="00E54F02" w:rsidRDefault="00E54F02" w:rsidP="00E54F02">
      <w:r w:rsidRPr="00EB2936">
        <w:rPr>
          <w:b/>
          <w:bCs/>
        </w:rPr>
        <w:t>Service operation name:</w:t>
      </w:r>
      <w:r>
        <w:t xml:space="preserve"> </w:t>
      </w:r>
      <w:proofErr w:type="spellStart"/>
      <w:r>
        <w:t>Nnef_UAVFlightAssistance_Notify</w:t>
      </w:r>
      <w:proofErr w:type="spellEnd"/>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 xml:space="preserve">Input, </w:t>
      </w:r>
      <w:proofErr w:type="gramStart"/>
      <w:r w:rsidRPr="00EB2936">
        <w:rPr>
          <w:b/>
          <w:bCs/>
        </w:rPr>
        <w:t>Required</w:t>
      </w:r>
      <w:proofErr w:type="gramEnd"/>
      <w:r w:rsidRPr="00EB2936">
        <w:rPr>
          <w:b/>
          <w:bCs/>
        </w:rPr>
        <w:t>:</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 xml:space="preserve">Output, </w:t>
      </w:r>
      <w:proofErr w:type="gramStart"/>
      <w:r w:rsidRPr="00EB2936">
        <w:rPr>
          <w:b/>
          <w:bCs/>
        </w:rPr>
        <w:t>Required</w:t>
      </w:r>
      <w:proofErr w:type="gramEnd"/>
      <w:r w:rsidRPr="00EB2936">
        <w:rPr>
          <w:b/>
          <w:bCs/>
        </w:rPr>
        <w:t>:</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5"/>
        <w:rPr>
          <w:ins w:id="80" w:author="Ericsson" w:date="2024-09-26T14:05:00Z"/>
        </w:rPr>
      </w:pPr>
      <w:ins w:id="81" w:author="Ericsson" w:date="2024-09-26T14:05:00Z">
        <w:r>
          <w:t>4.4.1.1.X</w:t>
        </w:r>
        <w:r>
          <w:tab/>
        </w:r>
        <w:proofErr w:type="spellStart"/>
        <w:r>
          <w:t>Nnef_</w:t>
        </w:r>
      </w:ins>
      <w:ins w:id="82" w:author="Ericsson" w:date="2024-09-26T14:07:00Z">
        <w:r w:rsidR="00A60968">
          <w:t>RetrieveInfoUAVFlight_Get</w:t>
        </w:r>
      </w:ins>
      <w:proofErr w:type="spellEnd"/>
      <w:ins w:id="83" w:author="Ericsson" w:date="2024-09-26T14:05:00Z">
        <w:r>
          <w:t xml:space="preserve"> service</w:t>
        </w:r>
      </w:ins>
    </w:p>
    <w:p w14:paraId="3F272CEB" w14:textId="09E556A9" w:rsidR="00EA0D0B" w:rsidRDefault="00EA0D0B" w:rsidP="00EA0D0B">
      <w:pPr>
        <w:pStyle w:val="H6"/>
        <w:rPr>
          <w:ins w:id="84" w:author="Ericsson" w:date="2024-09-26T14:05:00Z"/>
        </w:rPr>
      </w:pPr>
      <w:ins w:id="85" w:author="Ericsson" w:date="2024-09-26T14:05:00Z">
        <w:r>
          <w:t>4.4.1.</w:t>
        </w:r>
        <w:proofErr w:type="gramStart"/>
        <w:r>
          <w:t>1.X.</w:t>
        </w:r>
        <w:proofErr w:type="gramEnd"/>
        <w:r>
          <w:t>1</w:t>
        </w:r>
        <w:r>
          <w:tab/>
          <w:t>General</w:t>
        </w:r>
      </w:ins>
    </w:p>
    <w:p w14:paraId="5CF3141A" w14:textId="50E9C41C" w:rsidR="00EA0D0B" w:rsidRDefault="00EA0D0B" w:rsidP="00EA0D0B">
      <w:pPr>
        <w:rPr>
          <w:ins w:id="86" w:author="Ericsson" w:date="2024-09-26T14:05:00Z"/>
        </w:rPr>
      </w:pPr>
      <w:ins w:id="87" w:author="Ericsson" w:date="2024-09-26T14:05:00Z">
        <w:r w:rsidRPr="00EB2936">
          <w:rPr>
            <w:b/>
            <w:bCs/>
          </w:rPr>
          <w:t>Service Description:</w:t>
        </w:r>
        <w:r>
          <w:t xml:space="preserve"> This service enables the consumer</w:t>
        </w:r>
      </w:ins>
      <w:ins w:id="88" w:author="Ericsson" w:date="2024-09-26T14:06:00Z">
        <w:r w:rsidR="00427848">
          <w:t xml:space="preserve"> (i.e., USS)</w:t>
        </w:r>
      </w:ins>
      <w:ins w:id="89" w:author="Ericsson" w:date="2024-09-26T14:05:00Z">
        <w:r>
          <w:t xml:space="preserve"> to request</w:t>
        </w:r>
      </w:ins>
      <w:ins w:id="90" w:author="Ericsson" w:date="2024-09-26T14:08:00Z">
        <w:r w:rsidR="00EF4D3E">
          <w:t xml:space="preserve"> the 5GC to collect </w:t>
        </w:r>
        <w:r w:rsidR="000333F8">
          <w:t xml:space="preserve">data </w:t>
        </w:r>
      </w:ins>
      <w:ins w:id="91" w:author="Ericsson" w:date="2024-09-26T14:09:00Z">
        <w:r w:rsidR="000333F8">
          <w:t xml:space="preserve">from NFs to be used </w:t>
        </w:r>
        <w:r w:rsidR="0005535A">
          <w:t>by the USS for UAV’s flight planning</w:t>
        </w:r>
        <w:r w:rsidR="009120AE">
          <w:t xml:space="preserve"> and assist</w:t>
        </w:r>
      </w:ins>
      <w:ins w:id="92" w:author="Ericsson" w:date="2024-09-26T14:10:00Z">
        <w:r w:rsidR="009120AE">
          <w:t xml:space="preserve">ance purposes, for instance, USS changeover and/or pre-flight </w:t>
        </w:r>
        <w:r w:rsidR="00801B81">
          <w:t>planning</w:t>
        </w:r>
      </w:ins>
      <w:ins w:id="93" w:author="Ericsson" w:date="2024-09-26T14:05:00Z">
        <w:r>
          <w:t>.</w:t>
        </w:r>
      </w:ins>
    </w:p>
    <w:p w14:paraId="4C02D836" w14:textId="0489B0A5" w:rsidR="00EA0D0B" w:rsidRDefault="00EA0D0B" w:rsidP="00EA0D0B">
      <w:pPr>
        <w:pStyle w:val="H6"/>
        <w:rPr>
          <w:ins w:id="94" w:author="Ericsson" w:date="2024-09-26T14:05:00Z"/>
        </w:rPr>
      </w:pPr>
      <w:ins w:id="95" w:author="Ericsson" w:date="2024-09-26T14:05:00Z">
        <w:r>
          <w:lastRenderedPageBreak/>
          <w:t>4.4.1.</w:t>
        </w:r>
        <w:proofErr w:type="gramStart"/>
        <w:r>
          <w:t>1.X.</w:t>
        </w:r>
        <w:proofErr w:type="gramEnd"/>
        <w:r>
          <w:t>2</w:t>
        </w:r>
        <w:r>
          <w:tab/>
        </w:r>
        <w:proofErr w:type="spellStart"/>
        <w:r>
          <w:t>Nnef_</w:t>
        </w:r>
      </w:ins>
      <w:ins w:id="96" w:author="Ericsson" w:date="2024-09-26T14:07:00Z">
        <w:r w:rsidR="00A60968">
          <w:t>RetrieveInfoUAVFlight_Get</w:t>
        </w:r>
      </w:ins>
      <w:proofErr w:type="spellEnd"/>
      <w:ins w:id="97" w:author="Ericsson" w:date="2024-09-26T14:05:00Z">
        <w:r>
          <w:t xml:space="preserve"> service operation</w:t>
        </w:r>
      </w:ins>
    </w:p>
    <w:p w14:paraId="242D8063" w14:textId="1EE61559" w:rsidR="00EA0D0B" w:rsidRDefault="00EA0D0B" w:rsidP="00EA0D0B">
      <w:pPr>
        <w:rPr>
          <w:ins w:id="98" w:author="Ericsson" w:date="2024-09-26T14:05:00Z"/>
        </w:rPr>
      </w:pPr>
      <w:ins w:id="99" w:author="Ericsson" w:date="2024-09-26T14:05:00Z">
        <w:r w:rsidRPr="00EB2936">
          <w:rPr>
            <w:b/>
            <w:bCs/>
          </w:rPr>
          <w:t>Service operation name:</w:t>
        </w:r>
        <w:r>
          <w:t xml:space="preserve"> </w:t>
        </w:r>
        <w:proofErr w:type="spellStart"/>
        <w:r>
          <w:t>Nnef</w:t>
        </w:r>
        <w:proofErr w:type="spellEnd"/>
        <w:r>
          <w:t>_</w:t>
        </w:r>
      </w:ins>
      <w:ins w:id="100" w:author="Ericsson" w:date="2024-09-26T14:07:00Z">
        <w:r w:rsidR="004B1EB6" w:rsidRPr="004B1EB6">
          <w:t xml:space="preserve"> </w:t>
        </w:r>
        <w:proofErr w:type="spellStart"/>
        <w:r w:rsidR="004B1EB6" w:rsidRPr="004B1EB6">
          <w:t>RetrieveInfoUAVFlight_Get</w:t>
        </w:r>
      </w:ins>
      <w:proofErr w:type="spellEnd"/>
    </w:p>
    <w:p w14:paraId="21D5C3EA" w14:textId="0AD4F73E" w:rsidR="0038320F" w:rsidRPr="00C96FA5" w:rsidRDefault="0038320F" w:rsidP="0038320F">
      <w:pPr>
        <w:rPr>
          <w:ins w:id="101" w:author="Ericsson" w:date="2024-09-26T14:16:00Z"/>
          <w:lang w:eastAsia="zh-CN"/>
        </w:rPr>
      </w:pPr>
      <w:ins w:id="102" w:author="Ericsson" w:date="2024-09-26T14:16:00Z">
        <w:r w:rsidRPr="00C96FA5">
          <w:rPr>
            <w:b/>
          </w:rPr>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103" w:author="Ericsson" w:date="2024-09-26T14:16:00Z"/>
        </w:rPr>
      </w:pPr>
      <w:ins w:id="104" w:author="Ericsson" w:date="2024-09-26T14:16:00Z">
        <w:r w:rsidRPr="00C96FA5">
          <w:rPr>
            <w:b/>
          </w:rPr>
          <w:t>Input, Required:</w:t>
        </w:r>
        <w:r w:rsidRPr="00C96FA5">
          <w:rPr>
            <w:lang w:eastAsia="zh-CN"/>
          </w:rPr>
          <w:t xml:space="preserve"> </w:t>
        </w:r>
        <w:r w:rsidRPr="00C96FA5">
          <w:rPr>
            <w:rFonts w:eastAsia="DengXian"/>
            <w:lang w:eastAsia="en-GB"/>
          </w:rPr>
          <w:t>UAV's identifier (</w:t>
        </w:r>
        <w:proofErr w:type="gramStart"/>
        <w:r w:rsidRPr="00C96FA5">
          <w:rPr>
            <w:rFonts w:eastAsia="DengXian"/>
            <w:lang w:eastAsia="en-GB"/>
          </w:rPr>
          <w:t>e.g.</w:t>
        </w:r>
        <w:proofErr w:type="gramEnd"/>
        <w:r w:rsidRPr="00C96FA5">
          <w:rPr>
            <w:rFonts w:eastAsia="DengXian"/>
            <w:lang w:eastAsia="en-GB"/>
          </w:rPr>
          <w:t xml:space="preserve">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w:t>
        </w:r>
        <w:proofErr w:type="spellStart"/>
        <w:r>
          <w:rPr>
            <w:rFonts w:eastAsia="DengXian"/>
            <w:lang w:eastAsia="en-GB"/>
          </w:rPr>
          <w:t>fligh</w:t>
        </w:r>
        <w:proofErr w:type="spellEnd"/>
        <w:r>
          <w:rPr>
            <w:rFonts w:eastAsia="DengXian"/>
            <w:lang w:eastAsia="en-GB"/>
          </w:rPr>
          <w:t xml:space="preserve"> planning)</w:t>
        </w:r>
        <w:r w:rsidRPr="00C96FA5">
          <w:t>.</w:t>
        </w:r>
      </w:ins>
    </w:p>
    <w:p w14:paraId="7649BD12" w14:textId="7E853BAF" w:rsidR="0038320F" w:rsidRPr="00C96FA5" w:rsidRDefault="0038320F" w:rsidP="0038320F">
      <w:pPr>
        <w:rPr>
          <w:ins w:id="105" w:author="Ericsson" w:date="2024-09-26T14:16:00Z"/>
        </w:rPr>
      </w:pPr>
      <w:ins w:id="106"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107" w:author="Ericsson" w:date="2024-09-26T14:17:00Z">
        <w:r w:rsidR="005464C0">
          <w:rPr>
            <w:rFonts w:eastAsia="DengXian"/>
            <w:lang w:eastAsia="en-GB"/>
          </w:rPr>
          <w:t xml:space="preserve">of </w:t>
        </w:r>
      </w:ins>
      <w:ins w:id="108" w:author="Ericsson" w:date="2024-09-26T14:16:00Z">
        <w:r w:rsidRPr="00C96FA5">
          <w:rPr>
            <w:rFonts w:eastAsia="DengXian"/>
            <w:lang w:eastAsia="en-GB"/>
          </w:rPr>
          <w:t xml:space="preserve">suitable target </w:t>
        </w:r>
        <w:proofErr w:type="spellStart"/>
        <w:r w:rsidRPr="00C96FA5">
          <w:rPr>
            <w:rFonts w:eastAsia="DengXian"/>
            <w:lang w:eastAsia="en-GB"/>
          </w:rPr>
          <w:t>USS</w:t>
        </w:r>
      </w:ins>
      <w:ins w:id="109" w:author="Ericsson" w:date="2024-09-26T14:17:00Z">
        <w:r w:rsidR="005464C0">
          <w:rPr>
            <w:rFonts w:eastAsia="DengXian"/>
            <w:lang w:eastAsia="en-GB"/>
          </w:rPr>
          <w:t>es</w:t>
        </w:r>
      </w:ins>
      <w:proofErr w:type="spellEnd"/>
      <w:ins w:id="110"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111" w:author="Ericsson" w:date="2024-09-26T14:18:00Z">
        <w:r w:rsidR="00BC49C9">
          <w:rPr>
            <w:rFonts w:eastAsia="DengXian"/>
            <w:lang w:eastAsia="en-GB"/>
          </w:rPr>
          <w:t>12</w:t>
        </w:r>
      </w:ins>
      <w:ins w:id="112" w:author="Ericsson" w:date="2024-09-26T14:16:00Z">
        <w:r w:rsidRPr="00C96FA5">
          <w:t>.</w:t>
        </w:r>
      </w:ins>
    </w:p>
    <w:p w14:paraId="05E75959" w14:textId="1629E8EA" w:rsidR="0038320F" w:rsidRPr="00C96FA5" w:rsidRDefault="0038320F" w:rsidP="0038320F">
      <w:pPr>
        <w:rPr>
          <w:ins w:id="113" w:author="Ericsson" w:date="2024-09-26T14:16:00Z"/>
          <w:lang w:eastAsia="zh-CN"/>
        </w:rPr>
      </w:pPr>
      <w:ins w:id="114" w:author="Ericsson" w:date="2024-09-26T14:16:00Z">
        <w:r w:rsidRPr="00C96FA5">
          <w:rPr>
            <w:b/>
          </w:rPr>
          <w:t xml:space="preserve">Output, </w:t>
        </w:r>
        <w:proofErr w:type="gramStart"/>
        <w:r w:rsidRPr="00C96FA5">
          <w:rPr>
            <w:b/>
          </w:rPr>
          <w:t>Required</w:t>
        </w:r>
        <w:proofErr w:type="gramEnd"/>
        <w:r w:rsidRPr="00C96FA5">
          <w:rPr>
            <w:b/>
          </w:rPr>
          <w:t>:</w:t>
        </w:r>
        <w:r w:rsidRPr="00C96FA5">
          <w:rPr>
            <w:lang w:eastAsia="zh-CN"/>
          </w:rPr>
          <w:t xml:space="preserve"> </w:t>
        </w:r>
        <w:r>
          <w:rPr>
            <w:lang w:eastAsia="zh-CN"/>
          </w:rPr>
          <w:t>Report containing a Report ID</w:t>
        </w:r>
      </w:ins>
      <w:ins w:id="115" w:author="Ericsson_1015" w:date="2024-10-16T06:59:00Z">
        <w:r w:rsidR="00FE46E8">
          <w:rPr>
            <w:lang w:eastAsia="zh-CN"/>
          </w:rPr>
          <w:t xml:space="preserve"> (</w:t>
        </w:r>
        <w:r w:rsidR="00FE46E8" w:rsidRPr="00FE46E8">
          <w:rPr>
            <w:lang w:eastAsia="zh-CN"/>
          </w:rPr>
          <w:t>e.g. Transaction Reference ID assigned by the NEF)</w:t>
        </w:r>
      </w:ins>
      <w:ins w:id="116" w:author="Ericsson" w:date="2024-09-26T14:16:00Z">
        <w:r>
          <w:rPr>
            <w:lang w:eastAsia="zh-CN"/>
          </w:rPr>
          <w:t xml:space="preserve"> and the retrieved information</w:t>
        </w:r>
        <w:r w:rsidRPr="00C96FA5">
          <w:rPr>
            <w:lang w:eastAsia="zh-CN"/>
          </w:rPr>
          <w:t>.</w:t>
        </w:r>
      </w:ins>
    </w:p>
    <w:p w14:paraId="2811452D" w14:textId="77D8DC7F" w:rsidR="00565F26" w:rsidRDefault="0038320F" w:rsidP="00142434">
      <w:pPr>
        <w:rPr>
          <w:ins w:id="117" w:author="Ericsson_1015" w:date="2024-10-16T23:23:00Z"/>
          <w:bCs/>
        </w:rPr>
      </w:pPr>
      <w:ins w:id="118" w:author="Ericsson" w:date="2024-09-26T14:16:00Z">
        <w:r w:rsidRPr="00C96FA5">
          <w:rPr>
            <w:b/>
          </w:rPr>
          <w:t>Output, Optional:</w:t>
        </w:r>
        <w:r w:rsidRPr="00C96FA5">
          <w:rPr>
            <w:bCs/>
          </w:rPr>
          <w:t xml:space="preserve"> </w:t>
        </w:r>
        <w:r>
          <w:rPr>
            <w:bCs/>
          </w:rPr>
          <w:t>None.</w:t>
        </w:r>
      </w:ins>
    </w:p>
    <w:p w14:paraId="046B623A" w14:textId="1BAE1336" w:rsidR="00E20B74" w:rsidRPr="00C96FA5" w:rsidRDefault="00E20B74">
      <w:pPr>
        <w:pStyle w:val="EditorsNote"/>
        <w:rPr>
          <w:rFonts w:eastAsiaTheme="minorEastAsia"/>
          <w:lang w:eastAsia="zh-CN"/>
        </w:rPr>
        <w:pPrChange w:id="119" w:author="Ericsson_1015" w:date="2024-10-16T23:23:00Z">
          <w:pPr/>
        </w:pPrChange>
      </w:pPr>
      <w:ins w:id="120" w:author="Ericsson_1015" w:date="2024-10-16T23:23:00Z">
        <w:r>
          <w:rPr>
            <w:rFonts w:eastAsiaTheme="minorEastAsia"/>
            <w:lang w:eastAsia="zh-CN"/>
          </w:rPr>
          <w:t xml:space="preserve">Editor’s Note: </w:t>
        </w:r>
      </w:ins>
      <w:ins w:id="121" w:author="Ericsson_1015" w:date="2024-10-16T23:27:00Z">
        <w:r w:rsidR="00EE651E">
          <w:rPr>
            <w:rFonts w:eastAsiaTheme="minorEastAsia"/>
            <w:lang w:eastAsia="zh-CN"/>
          </w:rPr>
          <w:t>Use of</w:t>
        </w:r>
      </w:ins>
      <w:ins w:id="122" w:author="Ericsson_1015" w:date="2024-10-16T23:23:00Z">
        <w:r w:rsidR="00EC74C5">
          <w:rPr>
            <w:rFonts w:eastAsiaTheme="minorEastAsia"/>
            <w:lang w:eastAsia="zh-CN"/>
          </w:rPr>
          <w:t xml:space="preserve"> Get operation </w:t>
        </w:r>
      </w:ins>
      <w:ins w:id="123" w:author="Ericsson_1015" w:date="2024-10-16T23:27:00Z">
        <w:r w:rsidR="00EE651E">
          <w:rPr>
            <w:rFonts w:eastAsiaTheme="minorEastAsia"/>
            <w:lang w:eastAsia="zh-CN"/>
          </w:rPr>
          <w:t>is FFS.</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3"/>
      </w:pPr>
      <w:bookmarkStart w:id="124" w:name="_Toc177722252"/>
      <w:r>
        <w:t>5.13.2</w:t>
      </w:r>
      <w:r>
        <w:tab/>
        <w:t>Procedure for USS changeover during a UAV flight</w:t>
      </w:r>
      <w:bookmarkEnd w:id="124"/>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125" w:author="Ericsson" w:date="2024-09-26T10:35:00Z"/>
        </w:rPr>
      </w:pPr>
      <w:r>
        <w:t>NOTE 2:</w:t>
      </w:r>
      <w:r>
        <w:tab/>
        <w:t xml:space="preserve">USS changeover is independent of AMF(s) or NEF(s) changes, </w:t>
      </w:r>
      <w:proofErr w:type="gramStart"/>
      <w:r>
        <w:t>i.e.</w:t>
      </w:r>
      <w:proofErr w:type="gramEnd"/>
      <w:r>
        <w:t xml:space="preserv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26" w:author="Ericsson" w:date="2024-09-26T10:35:00Z"/>
        </w:rPr>
      </w:pPr>
      <w:ins w:id="127" w:author="Ericsson" w:date="2024-09-26T10:35:00Z">
        <w:r>
          <w:br w:type="page"/>
        </w:r>
      </w:ins>
    </w:p>
    <w:p w14:paraId="3D2D80F3" w14:textId="77777777" w:rsidR="00947522" w:rsidRDefault="00947522" w:rsidP="00947522">
      <w:pPr>
        <w:spacing w:after="0"/>
        <w:rPr>
          <w:ins w:id="128" w:author="Ericsson" w:date="2024-09-26T10:36:00Z"/>
          <w:lang w:eastAsia="zh-CN"/>
        </w:rPr>
      </w:pPr>
    </w:p>
    <w:p w14:paraId="15B8C039" w14:textId="77777777" w:rsidR="00947522" w:rsidRDefault="00947522" w:rsidP="00947522">
      <w:pPr>
        <w:snapToGrid w:val="0"/>
        <w:spacing w:after="0"/>
        <w:rPr>
          <w:ins w:id="129" w:author="Ericsson" w:date="2024-09-26T10:36:00Z"/>
          <w:rFonts w:eastAsia="DengXian"/>
          <w:lang w:eastAsia="en-GB"/>
        </w:rPr>
      </w:pPr>
      <w:ins w:id="130"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31" w:author="Ericsson" w:date="2024-09-26T10:36:00Z"/>
          <w:rFonts w:eastAsia="DengXian"/>
          <w:lang w:eastAsia="en-GB"/>
        </w:rPr>
      </w:pPr>
      <w:ins w:id="132"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33" w:author="Ericsson" w:date="2024-09-26T10:36:00Z"/>
          <w:rFonts w:eastAsia="DengXian"/>
          <w:lang w:eastAsia="en-GB"/>
        </w:rPr>
      </w:pPr>
    </w:p>
    <w:p w14:paraId="7D3A35B7" w14:textId="77777777" w:rsidR="00947522" w:rsidRDefault="00947522" w:rsidP="00947522">
      <w:pPr>
        <w:snapToGrid w:val="0"/>
        <w:spacing w:after="0"/>
        <w:rPr>
          <w:ins w:id="134" w:author="Ericsson" w:date="2024-09-26T10:36:00Z"/>
          <w:rFonts w:eastAsia="DengXian"/>
          <w:lang w:eastAsia="en-GB"/>
        </w:rPr>
      </w:pPr>
      <w:ins w:id="135"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586094" id="Straight Connector 257306912"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6EE585" id="Straight Connector 201389578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7D48F1" id="Straight Connector 1654687860"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DF6901" id="Straight Connector 66788393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4E6027" id="Straight Connector 762740142"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2EC7F" id="Straight Connector 91132380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5C9280" id="Straight Connector 77327707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" strokecolor="black [3213]"/>
              </w:pict>
            </mc:Fallback>
          </mc:AlternateContent>
        </w:r>
      </w:ins>
    </w:p>
    <w:p w14:paraId="3D2B9DE0" w14:textId="77777777" w:rsidR="00947522" w:rsidRDefault="00947522" w:rsidP="00947522">
      <w:pPr>
        <w:snapToGrid w:val="0"/>
        <w:spacing w:after="0"/>
        <w:rPr>
          <w:ins w:id="136" w:author="Ericsson" w:date="2024-09-26T10:36:00Z"/>
          <w:rFonts w:eastAsia="DengXian"/>
          <w:lang w:eastAsia="en-GB"/>
        </w:rPr>
      </w:pPr>
    </w:p>
    <w:p w14:paraId="4D545F89" w14:textId="77777777" w:rsidR="00947522" w:rsidRDefault="00947522" w:rsidP="00947522">
      <w:pPr>
        <w:snapToGrid w:val="0"/>
        <w:spacing w:after="0"/>
        <w:rPr>
          <w:ins w:id="137" w:author="Ericsson" w:date="2024-09-26T10:36:00Z"/>
          <w:rFonts w:eastAsia="DengXian"/>
          <w:lang w:eastAsia="en-GB"/>
        </w:rPr>
      </w:pPr>
      <w:ins w:id="138"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39" w:author="Ericsson" w:date="2024-09-26T10:36:00Z"/>
          <w:rFonts w:eastAsia="DengXian"/>
          <w:lang w:eastAsia="en-GB"/>
        </w:rPr>
      </w:pPr>
      <w:ins w:id="140"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EF363A" id="_x0000_t32" coordsize="21600,21600" o:spt="32" o:oned="t" path="m,l21600,21600e" filled="f">
                  <v:path arrowok="t" fillok="f" o:connecttype="none"/>
                  <o:lock v:ext="edit" shapetype="t"/>
                </v:shapetype>
                <v:shape id="Straight Arrow Connector 1938504635" o:spid="_x0000_s1026" type="#_x0000_t32" style="position:absolute;left:0;text-align:left;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41" w:author="Ericsson" w:date="2024-09-26T10:36:00Z"/>
          <w:rFonts w:eastAsia="DengXian"/>
          <w:lang w:eastAsia="en-GB"/>
        </w:rPr>
      </w:pPr>
      <w:ins w:id="142"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43" w:author="Ericsson" w:date="2024-09-26T10:36:00Z"/>
          <w:rFonts w:eastAsia="DengXian"/>
          <w:lang w:eastAsia="en-GB"/>
        </w:rPr>
      </w:pPr>
    </w:p>
    <w:p w14:paraId="62011EC1" w14:textId="77777777" w:rsidR="00947522" w:rsidRDefault="00947522" w:rsidP="00947522">
      <w:pPr>
        <w:snapToGrid w:val="0"/>
        <w:spacing w:after="0"/>
        <w:rPr>
          <w:ins w:id="144" w:author="Ericsson" w:date="2024-09-26T10:36:00Z"/>
          <w:rFonts w:eastAsia="DengXian"/>
          <w:lang w:eastAsia="en-GB"/>
        </w:rPr>
      </w:pPr>
      <w:ins w:id="145"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46" w:author="Ericsson" w:date="2024-09-26T10:36:00Z"/>
          <w:rFonts w:eastAsia="DengXian"/>
          <w:lang w:eastAsia="en-GB"/>
        </w:rPr>
      </w:pPr>
    </w:p>
    <w:p w14:paraId="59B2E6FC" w14:textId="77777777" w:rsidR="00947522" w:rsidRDefault="00947522" w:rsidP="00947522">
      <w:pPr>
        <w:snapToGrid w:val="0"/>
        <w:spacing w:after="0"/>
        <w:rPr>
          <w:ins w:id="147" w:author="Ericsson" w:date="2024-09-26T10:36:00Z"/>
          <w:rFonts w:eastAsia="DengXian"/>
          <w:lang w:eastAsia="en-GB"/>
        </w:rPr>
      </w:pPr>
    </w:p>
    <w:p w14:paraId="3F544024" w14:textId="77777777" w:rsidR="00947522" w:rsidRDefault="00947522" w:rsidP="00947522">
      <w:pPr>
        <w:snapToGrid w:val="0"/>
        <w:spacing w:after="0"/>
        <w:rPr>
          <w:ins w:id="148" w:author="Ericsson" w:date="2024-09-26T10:36:00Z"/>
          <w:rFonts w:eastAsia="DengXian"/>
          <w:lang w:eastAsia="en-GB"/>
        </w:rPr>
      </w:pPr>
      <w:ins w:id="149"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1EF0"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50" w:author="Ericsson" w:date="2024-09-26T10:36:00Z"/>
          <w:rFonts w:eastAsia="DengXian"/>
          <w:lang w:eastAsia="en-GB"/>
        </w:rPr>
      </w:pPr>
    </w:p>
    <w:p w14:paraId="53004851" w14:textId="77777777" w:rsidR="00947522" w:rsidRDefault="00947522" w:rsidP="00947522">
      <w:pPr>
        <w:snapToGrid w:val="0"/>
        <w:spacing w:after="0"/>
        <w:rPr>
          <w:ins w:id="151" w:author="Ericsson" w:date="2024-09-26T10:36:00Z"/>
          <w:rFonts w:eastAsia="DengXian"/>
          <w:lang w:eastAsia="en-GB"/>
        </w:rPr>
      </w:pPr>
      <w:ins w:id="152"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0A3502" id="Straight Arrow Connector 1106395355" o:spid="_x0000_s1026" type="#_x0000_t32" style="position:absolute;left:0;text-align:left;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53" w:author="Ericsson" w:date="2024-09-26T10:36:00Z"/>
          <w:rFonts w:eastAsia="DengXian"/>
          <w:lang w:eastAsia="en-GB"/>
        </w:rPr>
      </w:pPr>
      <w:ins w:id="154"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55" w:author="Ericsson" w:date="2024-09-26T10:36:00Z"/>
          <w:rFonts w:eastAsia="DengXian"/>
          <w:lang w:eastAsia="en-GB"/>
        </w:rPr>
      </w:pPr>
    </w:p>
    <w:p w14:paraId="451538BE" w14:textId="77777777" w:rsidR="00947522" w:rsidRDefault="00947522" w:rsidP="00947522">
      <w:pPr>
        <w:snapToGrid w:val="0"/>
        <w:spacing w:after="0"/>
        <w:rPr>
          <w:ins w:id="156" w:author="Ericsson" w:date="2024-09-26T10:36:00Z"/>
          <w:rFonts w:eastAsia="DengXian"/>
          <w:lang w:eastAsia="en-GB"/>
        </w:rPr>
      </w:pPr>
    </w:p>
    <w:p w14:paraId="5A2E9FB2" w14:textId="77777777" w:rsidR="00947522" w:rsidRDefault="00947522" w:rsidP="00947522">
      <w:pPr>
        <w:snapToGrid w:val="0"/>
        <w:spacing w:after="0"/>
        <w:rPr>
          <w:ins w:id="157" w:author="Ericsson" w:date="2024-09-26T10:36:00Z"/>
          <w:rFonts w:eastAsia="DengXian"/>
          <w:lang w:eastAsia="en-GB"/>
        </w:rPr>
      </w:pPr>
      <w:ins w:id="158"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59" w:author="Ericsson" w:date="2024-09-26T10:36:00Z"/>
          <w:rFonts w:eastAsia="DengXian"/>
          <w:lang w:eastAsia="en-GB"/>
        </w:rPr>
      </w:pPr>
    </w:p>
    <w:p w14:paraId="35853BAF" w14:textId="77777777" w:rsidR="00947522" w:rsidRDefault="00947522" w:rsidP="00947522">
      <w:pPr>
        <w:snapToGrid w:val="0"/>
        <w:spacing w:after="0"/>
        <w:rPr>
          <w:ins w:id="160" w:author="Ericsson" w:date="2024-09-26T10:36:00Z"/>
          <w:rFonts w:eastAsia="DengXian"/>
          <w:lang w:eastAsia="en-GB"/>
        </w:rPr>
      </w:pPr>
      <w:ins w:id="161"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62" w:author="Ericsson" w:date="2024-09-26T10:36:00Z"/>
          <w:rFonts w:eastAsia="DengXian"/>
          <w:lang w:eastAsia="en-GB"/>
        </w:rPr>
      </w:pPr>
    </w:p>
    <w:p w14:paraId="2DAF5E25" w14:textId="77777777" w:rsidR="00947522" w:rsidRDefault="00947522" w:rsidP="00947522">
      <w:pPr>
        <w:snapToGrid w:val="0"/>
        <w:spacing w:after="0"/>
        <w:rPr>
          <w:ins w:id="163" w:author="Ericsson" w:date="2024-09-26T10:36:00Z"/>
          <w:rFonts w:eastAsia="DengXian"/>
          <w:lang w:eastAsia="en-GB"/>
        </w:rPr>
      </w:pPr>
      <w:ins w:id="164"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ADD07C" id="Straight Arrow Connector 208822492" o:spid="_x0000_s1026" type="#_x0000_t32" style="position:absolute;left:0;text-align:left;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65" w:author="Ericsson" w:date="2024-09-26T10:36:00Z"/>
          <w:rFonts w:eastAsia="DengXian"/>
          <w:lang w:eastAsia="en-GB"/>
        </w:rPr>
      </w:pPr>
    </w:p>
    <w:p w14:paraId="22F270D1" w14:textId="77777777" w:rsidR="00947522" w:rsidRDefault="00947522" w:rsidP="00947522">
      <w:pPr>
        <w:snapToGrid w:val="0"/>
        <w:spacing w:after="0"/>
        <w:rPr>
          <w:ins w:id="166" w:author="Ericsson" w:date="2024-09-26T10:36:00Z"/>
          <w:rFonts w:eastAsia="DengXian"/>
          <w:lang w:eastAsia="en-GB"/>
        </w:rPr>
      </w:pPr>
    </w:p>
    <w:p w14:paraId="49DEBEFE" w14:textId="77777777" w:rsidR="00947522" w:rsidRDefault="00947522" w:rsidP="00947522">
      <w:pPr>
        <w:snapToGrid w:val="0"/>
        <w:spacing w:after="0"/>
        <w:rPr>
          <w:ins w:id="167" w:author="Ericsson" w:date="2024-09-26T10:36:00Z"/>
          <w:rFonts w:eastAsia="DengXian"/>
          <w:lang w:eastAsia="en-GB"/>
        </w:rPr>
      </w:pPr>
      <w:ins w:id="168"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073D34" id="Straight Arrow Connector 372976894" o:spid="_x0000_s1026" type="#_x0000_t32" style="position:absolute;left:0;text-align:left;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69" w:author="Ericsson" w:date="2024-09-26T10:36:00Z"/>
          <w:rFonts w:eastAsia="DengXian"/>
          <w:lang w:eastAsia="en-GB"/>
        </w:rPr>
      </w:pPr>
    </w:p>
    <w:p w14:paraId="3FABF7C0" w14:textId="77777777" w:rsidR="00947522" w:rsidRDefault="00947522" w:rsidP="00947522">
      <w:pPr>
        <w:snapToGrid w:val="0"/>
        <w:spacing w:after="0"/>
        <w:rPr>
          <w:ins w:id="170" w:author="Ericsson" w:date="2024-09-26T10:36:00Z"/>
          <w:rFonts w:eastAsia="DengXian"/>
          <w:lang w:eastAsia="en-GB"/>
        </w:rPr>
      </w:pPr>
    </w:p>
    <w:p w14:paraId="434C5891" w14:textId="77777777" w:rsidR="00947522" w:rsidRDefault="00947522" w:rsidP="00947522">
      <w:pPr>
        <w:snapToGrid w:val="0"/>
        <w:spacing w:after="0"/>
        <w:rPr>
          <w:ins w:id="171" w:author="Ericsson" w:date="2024-09-26T10:36:00Z"/>
          <w:rFonts w:eastAsia="DengXian"/>
          <w:lang w:eastAsia="en-GB"/>
        </w:rPr>
      </w:pPr>
      <w:ins w:id="172"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73" w:author="Ericsson" w:date="2024-09-26T10:36:00Z"/>
          <w:rFonts w:eastAsia="DengXian"/>
          <w:lang w:eastAsia="en-GB"/>
        </w:rPr>
      </w:pPr>
    </w:p>
    <w:p w14:paraId="759CC998" w14:textId="77777777" w:rsidR="00947522" w:rsidRDefault="00947522" w:rsidP="00947522">
      <w:pPr>
        <w:snapToGrid w:val="0"/>
        <w:spacing w:after="0"/>
        <w:rPr>
          <w:ins w:id="174" w:author="Ericsson" w:date="2024-09-26T10:36:00Z"/>
          <w:rFonts w:eastAsia="DengXian"/>
          <w:lang w:eastAsia="en-GB"/>
        </w:rPr>
      </w:pPr>
      <w:ins w:id="175"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76" w:author="Ericsson" w:date="2024-09-26T10:36:00Z"/>
          <w:rFonts w:eastAsia="DengXian"/>
          <w:lang w:eastAsia="en-GB"/>
        </w:rPr>
      </w:pPr>
      <w:ins w:id="177"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78" w:author="Ericsson" w:date="2024-09-26T10:36:00Z"/>
          <w:rFonts w:eastAsia="DengXian"/>
          <w:lang w:eastAsia="en-GB"/>
        </w:rPr>
      </w:pPr>
      <w:ins w:id="179"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373629" id="Straight Arrow Connector 581599579" o:spid="_x0000_s1026" type="#_x0000_t32" style="position:absolute;left:0;text-align:left;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80" w:author="Ericsson" w:date="2024-09-26T10:36:00Z"/>
          <w:rFonts w:eastAsia="DengXian"/>
          <w:lang w:eastAsia="en-GB"/>
        </w:rPr>
      </w:pPr>
    </w:p>
    <w:p w14:paraId="76434981" w14:textId="1A55A74D" w:rsidR="00947522" w:rsidRDefault="00467463" w:rsidP="00947522">
      <w:pPr>
        <w:snapToGrid w:val="0"/>
        <w:spacing w:after="0"/>
        <w:rPr>
          <w:ins w:id="181" w:author="Ericsson" w:date="2024-09-26T10:36:00Z"/>
          <w:rFonts w:eastAsia="DengXian"/>
          <w:lang w:eastAsia="en-GB"/>
        </w:rPr>
      </w:pPr>
      <w:ins w:id="182"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6A63B3" id="Straight Arrow Connector 1110746381" o:spid="_x0000_s1026" type="#_x0000_t32" style="position:absolute;left:0;text-align:left;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83" w:author="Ericsson" w:date="2024-09-26T10:36:00Z"/>
          <w:rFonts w:eastAsia="DengXian"/>
          <w:lang w:eastAsia="en-GB"/>
        </w:rPr>
      </w:pPr>
      <w:ins w:id="184"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85" w:author="Ericsson" w:date="2024-09-26T10:36:00Z"/>
          <w:rFonts w:eastAsia="DengXian"/>
          <w:lang w:eastAsia="en-GB"/>
        </w:rPr>
      </w:pPr>
    </w:p>
    <w:p w14:paraId="0A8D4867" w14:textId="77777777" w:rsidR="00947522" w:rsidRDefault="00947522" w:rsidP="00947522">
      <w:pPr>
        <w:snapToGrid w:val="0"/>
        <w:spacing w:after="0"/>
        <w:rPr>
          <w:ins w:id="186" w:author="Ericsson" w:date="2024-09-26T10:36:00Z"/>
          <w:rFonts w:eastAsia="DengXian"/>
          <w:lang w:eastAsia="en-GB"/>
        </w:rPr>
      </w:pPr>
    </w:p>
    <w:p w14:paraId="691F536F" w14:textId="77777777" w:rsidR="00947522" w:rsidRDefault="00947522" w:rsidP="00947522">
      <w:pPr>
        <w:snapToGrid w:val="0"/>
        <w:spacing w:after="0"/>
        <w:rPr>
          <w:ins w:id="187" w:author="Ericsson" w:date="2024-09-26T10:36:00Z"/>
          <w:rFonts w:eastAsia="DengXian"/>
          <w:lang w:eastAsia="en-GB"/>
        </w:rPr>
      </w:pPr>
    </w:p>
    <w:p w14:paraId="71D0B61E" w14:textId="3F1295AE" w:rsidR="00947522" w:rsidRDefault="009975CE" w:rsidP="00947522">
      <w:pPr>
        <w:snapToGrid w:val="0"/>
        <w:spacing w:after="0"/>
        <w:rPr>
          <w:ins w:id="188" w:author="Ericsson" w:date="2024-09-26T10:36:00Z"/>
          <w:rFonts w:eastAsia="DengXian"/>
          <w:lang w:eastAsia="en-GB"/>
        </w:rPr>
      </w:pPr>
      <w:ins w:id="189"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B0FE9A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left:0;text-align:left;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1C72C" id="Punched Tape 1" o:spid="_x0000_s1026" type="#_x0000_t122" style="position:absolute;left:0;text-align:left;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1CCA83" id="Punched Tape 1" o:spid="_x0000_s1026" type="#_x0000_t122" style="position:absolute;left:0;text-align:left;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B960BD" id="Punched Tape 1" o:spid="_x0000_s1026" type="#_x0000_t122" style="position:absolute;left:0;text-align:left;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D2F524" id="Punched Tape 1" o:spid="_x0000_s1026" type="#_x0000_t122" style="position:absolute;left:0;text-align:left;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D3EDCB" id="Punched Tape 1" o:spid="_x0000_s1026" type="#_x0000_t122" style="position:absolute;left:0;text-align:left;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E4BFEC" id="Punched Tape 1" o:spid="_x0000_s1026" type="#_x0000_t122" style="position:absolute;left:0;text-align:left;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" fillcolor="white [3212]" strokecolor="#0a121c [484]" strokeweight=".5pt"/>
              </w:pict>
            </mc:Fallback>
          </mc:AlternateContent>
        </w:r>
      </w:ins>
    </w:p>
    <w:p w14:paraId="6EE79335" w14:textId="4928D8D1" w:rsidR="00947522" w:rsidRDefault="00947522" w:rsidP="00947522">
      <w:pPr>
        <w:snapToGrid w:val="0"/>
        <w:spacing w:after="0"/>
        <w:rPr>
          <w:ins w:id="190" w:author="Ericsson" w:date="2024-09-26T10:36:00Z"/>
          <w:rFonts w:eastAsia="DengXian"/>
          <w:lang w:eastAsia="en-GB"/>
        </w:rPr>
      </w:pPr>
    </w:p>
    <w:p w14:paraId="45075143" w14:textId="1DFBB234" w:rsidR="00947522" w:rsidRDefault="009975CE" w:rsidP="00947522">
      <w:pPr>
        <w:snapToGrid w:val="0"/>
        <w:spacing w:after="0"/>
        <w:rPr>
          <w:ins w:id="191" w:author="Ericsson" w:date="2024-09-26T10:36:00Z"/>
          <w:rFonts w:eastAsia="DengXian"/>
          <w:lang w:eastAsia="en-GB"/>
        </w:rPr>
      </w:pPr>
      <w:ins w:id="192"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4F7E5E" id="Straight Arrow Connector 427192344" o:spid="_x0000_s1026" type="#_x0000_t32" style="position:absolute;left:0;text-align:left;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93" w:author="Ericsson" w:date="2024-09-26T10:36:00Z"/>
          <w:rFonts w:eastAsia="DengXian"/>
          <w:lang w:eastAsia="en-GB"/>
        </w:rPr>
      </w:pPr>
    </w:p>
    <w:p w14:paraId="62CD8C1A" w14:textId="445ECA08" w:rsidR="00947522" w:rsidRDefault="009975CE" w:rsidP="00947522">
      <w:pPr>
        <w:snapToGrid w:val="0"/>
        <w:spacing w:after="0"/>
        <w:rPr>
          <w:ins w:id="194" w:author="Ericsson" w:date="2024-09-26T10:36:00Z"/>
          <w:rFonts w:eastAsia="DengXian"/>
          <w:lang w:eastAsia="en-GB"/>
        </w:rPr>
      </w:pPr>
      <w:ins w:id="195"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7A089F" id="Straight Arrow Connector 818036762" o:spid="_x0000_s1026" type="#_x0000_t32" style="position:absolute;left:0;text-align:left;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96" w:author="Ericsson" w:date="2024-09-26T10:36:00Z"/>
          <w:rFonts w:eastAsia="DengXian"/>
          <w:lang w:eastAsia="en-GB"/>
        </w:rPr>
      </w:pPr>
    </w:p>
    <w:p w14:paraId="380625FF" w14:textId="7DAD8C4B" w:rsidR="00947522" w:rsidRDefault="009975CE" w:rsidP="00947522">
      <w:pPr>
        <w:snapToGrid w:val="0"/>
        <w:spacing w:after="0"/>
        <w:rPr>
          <w:ins w:id="197" w:author="Ericsson" w:date="2024-09-26T10:36:00Z"/>
          <w:rFonts w:eastAsia="DengXian"/>
          <w:lang w:eastAsia="en-GB"/>
        </w:rPr>
      </w:pPr>
      <w:ins w:id="198"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99" w:author="Ericsson" w:date="2024-09-26T10:36:00Z"/>
          <w:rFonts w:eastAsia="DengXian"/>
          <w:lang w:eastAsia="en-GB"/>
        </w:rPr>
      </w:pPr>
    </w:p>
    <w:p w14:paraId="32D106C1" w14:textId="26C7D430" w:rsidR="00947522" w:rsidRDefault="00947522" w:rsidP="00947522">
      <w:pPr>
        <w:snapToGrid w:val="0"/>
        <w:spacing w:after="0"/>
        <w:rPr>
          <w:ins w:id="200" w:author="Ericsson" w:date="2024-09-26T10:36:00Z"/>
          <w:rFonts w:eastAsia="DengXian"/>
          <w:lang w:eastAsia="en-GB"/>
        </w:rPr>
      </w:pPr>
    </w:p>
    <w:p w14:paraId="17FCE9D7" w14:textId="0AA240CF" w:rsidR="00947522" w:rsidRDefault="009975CE" w:rsidP="00947522">
      <w:pPr>
        <w:snapToGrid w:val="0"/>
        <w:spacing w:after="0"/>
        <w:rPr>
          <w:ins w:id="201" w:author="Ericsson" w:date="2024-09-26T10:36:00Z"/>
          <w:rFonts w:eastAsia="DengXian"/>
          <w:lang w:eastAsia="en-GB"/>
        </w:rPr>
      </w:pPr>
      <w:ins w:id="202"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203" w:author="Ericsson" w:date="2024-09-26T10:36:00Z"/>
          <w:rFonts w:eastAsia="DengXian"/>
          <w:lang w:eastAsia="en-GB"/>
        </w:rPr>
      </w:pPr>
      <w:ins w:id="204"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205" w:author="Ericsson" w:date="2024-09-26T10:36:00Z"/>
          <w:rFonts w:eastAsia="DengXian"/>
          <w:lang w:eastAsia="en-GB"/>
        </w:rPr>
      </w:pPr>
    </w:p>
    <w:p w14:paraId="319253FE" w14:textId="1C7DC34B" w:rsidR="00947522" w:rsidRDefault="009975CE" w:rsidP="00947522">
      <w:pPr>
        <w:snapToGrid w:val="0"/>
        <w:spacing w:after="0"/>
        <w:rPr>
          <w:ins w:id="206" w:author="Ericsson" w:date="2024-09-26T10:36:00Z"/>
          <w:rFonts w:eastAsia="DengXian"/>
          <w:lang w:eastAsia="en-GB"/>
        </w:rPr>
      </w:pPr>
      <w:ins w:id="207"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208" w:author="Ericsson" w:date="2024-09-26T10:36:00Z"/>
          <w:rFonts w:eastAsia="DengXian"/>
          <w:lang w:eastAsia="en-GB"/>
        </w:rPr>
      </w:pPr>
    </w:p>
    <w:p w14:paraId="6B9BB586" w14:textId="520760B5" w:rsidR="00947522" w:rsidRDefault="00403C6B" w:rsidP="00947522">
      <w:pPr>
        <w:snapToGrid w:val="0"/>
        <w:spacing w:after="0"/>
        <w:rPr>
          <w:ins w:id="209" w:author="Ericsson" w:date="2024-09-26T10:36:00Z"/>
          <w:rFonts w:eastAsia="DengXian"/>
          <w:lang w:eastAsia="en-GB"/>
        </w:rPr>
      </w:pPr>
      <w:ins w:id="210"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211" w:author="Ericsson" w:date="2024-09-26T10:36:00Z"/>
          <w:rFonts w:eastAsia="DengXian"/>
          <w:lang w:eastAsia="en-GB"/>
        </w:rPr>
      </w:pPr>
    </w:p>
    <w:p w14:paraId="59B44BCD" w14:textId="49AC5207" w:rsidR="00947522" w:rsidRDefault="00CD60EE" w:rsidP="00947522">
      <w:pPr>
        <w:snapToGrid w:val="0"/>
        <w:spacing w:after="0"/>
        <w:rPr>
          <w:ins w:id="212" w:author="Ericsson" w:date="2024-09-26T10:36:00Z"/>
          <w:rFonts w:eastAsia="DengXian"/>
          <w:lang w:eastAsia="en-GB"/>
        </w:rPr>
      </w:pPr>
      <w:ins w:id="213"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BA037A" id="Straight Arrow Connector 1294323143" o:spid="_x0000_s1026" type="#_x0000_t32" style="position:absolute;left:0;text-align:left;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214" w:author="Ericsson" w:date="2024-09-26T10:36:00Z"/>
          <w:rFonts w:eastAsia="DengXian"/>
          <w:lang w:eastAsia="en-GB"/>
        </w:rPr>
      </w:pPr>
    </w:p>
    <w:p w14:paraId="730D7EA2" w14:textId="042E7C2D" w:rsidR="00947522" w:rsidRDefault="00947522" w:rsidP="00947522">
      <w:pPr>
        <w:snapToGrid w:val="0"/>
        <w:spacing w:after="0"/>
        <w:rPr>
          <w:ins w:id="215" w:author="Ericsson" w:date="2024-09-26T10:36:00Z"/>
          <w:rFonts w:eastAsia="DengXian"/>
          <w:lang w:eastAsia="en-GB"/>
        </w:rPr>
      </w:pPr>
    </w:p>
    <w:p w14:paraId="67C00629" w14:textId="0DE28F78" w:rsidR="00947522" w:rsidRDefault="00947522" w:rsidP="00947522">
      <w:pPr>
        <w:snapToGrid w:val="0"/>
        <w:spacing w:after="0"/>
        <w:rPr>
          <w:ins w:id="216" w:author="Ericsson" w:date="2024-09-26T10:36:00Z"/>
          <w:rFonts w:eastAsia="DengXian"/>
          <w:lang w:eastAsia="en-GB"/>
        </w:rPr>
      </w:pPr>
    </w:p>
    <w:p w14:paraId="2B85FA48" w14:textId="265B3AA4" w:rsidR="008269F9" w:rsidDel="00794E9D" w:rsidRDefault="008269F9" w:rsidP="00654951">
      <w:pPr>
        <w:pStyle w:val="NO"/>
        <w:rPr>
          <w:del w:id="217" w:author="Ericsson" w:date="2024-09-26T10:36:00Z"/>
        </w:rPr>
      </w:pPr>
    </w:p>
    <w:p w14:paraId="31623AE8" w14:textId="64C8A33A" w:rsidR="00654951" w:rsidRDefault="00D76DE2" w:rsidP="00654951">
      <w:pPr>
        <w:pStyle w:val="TH"/>
      </w:pPr>
      <w:del w:id="218"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45pt;height:660.85pt;mso-width-percent:0;mso-height-percent:0;mso-width-percent:0;mso-height-percent:0" o:ole="">
              <v:imagedata r:id="rId16" o:title=""/>
            </v:shape>
            <o:OLEObject Type="Embed" ProgID="Word.Picture.8" ShapeID="_x0000_i1025" DrawAspect="Content" ObjectID="_1792572293" r:id="rId17"/>
          </w:object>
        </w:r>
      </w:del>
    </w:p>
    <w:p w14:paraId="207AA615" w14:textId="77777777" w:rsidR="00654951" w:rsidRDefault="00654951" w:rsidP="00654951">
      <w:pPr>
        <w:pStyle w:val="TF"/>
      </w:pPr>
      <w:r>
        <w:t>Figure 5.13.2-1: Procedure for UAV changeover from one USS to another serving different geographical areas</w:t>
      </w:r>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219" w:author="Ericsson" w:date="2024-09-26T10:47:00Z">
        <w:r w:rsidR="00B95026" w:rsidRPr="008D2462">
          <w:t>(</w:t>
        </w:r>
        <w:proofErr w:type="gramStart"/>
        <w:r w:rsidR="00B95026" w:rsidRPr="008D2462">
          <w:t>via</w:t>
        </w:r>
        <w:proofErr w:type="gramEnd"/>
        <w:r w:rsidR="00B95026" w:rsidRPr="008D2462">
          <w:t xml:space="preserve"> application layer) </w:t>
        </w:r>
      </w:ins>
      <w:r w:rsidRPr="008D2462">
        <w:t>The</w:t>
      </w:r>
      <w:r>
        <w:t xml:space="preserve"> UAV requests the pre-flight planning service from the serving USS, if needed. The request message includes an identifier of the UAV (</w:t>
      </w:r>
      <w:proofErr w:type="gramStart"/>
      <w:r>
        <w:t>e.g.</w:t>
      </w:r>
      <w:proofErr w:type="gramEnd"/>
      <w:r>
        <w:t xml:space="preserve">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w:t>
      </w:r>
      <w:proofErr w:type="gramStart"/>
      <w:r>
        <w:t>e.g.</w:t>
      </w:r>
      <w:proofErr w:type="gramEnd"/>
      <w:r>
        <w:t xml:space="preserve">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 xml:space="preserve">The serving USS determines suitable target USSs as well as a candidate border-crossing points between the serving USS and potential target USSs by means outside the scope of the 3GPP; for this </w:t>
      </w:r>
      <w:proofErr w:type="gramStart"/>
      <w:r>
        <w:t>purpose</w:t>
      </w:r>
      <w:proofErr w:type="gramEnd"/>
      <w:r>
        <w:t xml:space="preserv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w:t>
      </w:r>
      <w:proofErr w:type="gramStart"/>
      <w:r>
        <w:t>e.g.</w:t>
      </w:r>
      <w:proofErr w:type="gramEnd"/>
      <w:r>
        <w:t xml:space="preserve">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220" w:author="Ericsson" w:date="2024-09-26T10:47:00Z">
        <w:r w:rsidR="000361EF">
          <w:t>n</w:t>
        </w:r>
      </w:ins>
      <w:r>
        <w:t xml:space="preserve"> </w:t>
      </w:r>
      <w:proofErr w:type="spellStart"/>
      <w:ins w:id="221" w:author="Ericsson" w:date="2024-09-26T10:47:00Z">
        <w:r w:rsidR="000361EF">
          <w:t>Nnef_RetrieveInfoUAVFlight_Get</w:t>
        </w:r>
        <w:proofErr w:type="spellEnd"/>
        <w:r w:rsidR="000361EF">
          <w:t xml:space="preserve"> </w:t>
        </w:r>
      </w:ins>
      <w:del w:id="222"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w:t>
      </w:r>
      <w:proofErr w:type="gramStart"/>
      <w:r>
        <w:t>e.g.</w:t>
      </w:r>
      <w:proofErr w:type="gramEnd"/>
      <w:r>
        <w:t xml:space="preserve">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223" w:author="Ericsson" w:date="2024-09-26T10:48:00Z"/>
        </w:rPr>
      </w:pPr>
      <w:del w:id="224"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w:t>
      </w:r>
      <w:proofErr w:type="gramStart"/>
      <w:r>
        <w:t>e.g.</w:t>
      </w:r>
      <w:proofErr w:type="gramEnd"/>
      <w:r>
        <w:t xml:space="preserve">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proofErr w:type="spellStart"/>
      <w:ins w:id="225" w:author="Ericsson" w:date="2024-09-26T10:49:00Z">
        <w:r w:rsidR="004527B3">
          <w:t>Nnef_RetrieveInfoUAVFlight_Get</w:t>
        </w:r>
      </w:ins>
      <w:proofErr w:type="spellEnd"/>
      <w:del w:id="226"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w:t>
      </w:r>
      <w:proofErr w:type="gramStart"/>
      <w:r>
        <w:t>e.g.</w:t>
      </w:r>
      <w:proofErr w:type="gramEnd"/>
      <w:r>
        <w:t xml:space="preserve"> primary flight path, secondary/alternative flight path etc.).</w:t>
      </w:r>
    </w:p>
    <w:p w14:paraId="75BAEA23" w14:textId="1330E05E" w:rsidR="00654951" w:rsidRDefault="00654951" w:rsidP="00654951">
      <w:pPr>
        <w:pStyle w:val="B1"/>
      </w:pPr>
      <w:r w:rsidRPr="008D2462">
        <w:t>12.</w:t>
      </w:r>
      <w:r w:rsidRPr="008D2462">
        <w:tab/>
      </w:r>
      <w:ins w:id="227"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28" w:author="Ericsson" w:date="2024-09-26T11:22:00Z">
        <w:r w:rsidR="00A56139">
          <w:t>n</w:t>
        </w:r>
      </w:ins>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w:t>
      </w:r>
      <w:proofErr w:type="gramStart"/>
      <w:r>
        <w:t>e.g.</w:t>
      </w:r>
      <w:proofErr w:type="gramEnd"/>
      <w:r>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w:t>
      </w:r>
      <w:proofErr w:type="gramStart"/>
      <w:r>
        <w:t>e.g.</w:t>
      </w:r>
      <w:proofErr w:type="gramEnd"/>
      <w:r>
        <w:t xml:space="preserve"> the currently serving USS and the target USS for the changeover).</w:t>
      </w:r>
    </w:p>
    <w:p w14:paraId="4308DE6E" w14:textId="77777777" w:rsidR="00654951" w:rsidRDefault="00654951" w:rsidP="00654951">
      <w:pPr>
        <w:pStyle w:val="B1"/>
      </w:pPr>
      <w:r>
        <w:t>14a.</w:t>
      </w:r>
      <w:r>
        <w:tab/>
        <w:t>The NEF/UAS NF may use the AMF event exposure service to get notified when the UAV does not follow (</w:t>
      </w:r>
      <w:proofErr w:type="gramStart"/>
      <w:r>
        <w:t>i.e.</w:t>
      </w:r>
      <w:proofErr w:type="gramEnd"/>
      <w:r>
        <w:t xml:space="preserv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w:t>
      </w:r>
      <w:proofErr w:type="gramStart"/>
      <w:r>
        <w:t>i.e.</w:t>
      </w:r>
      <w:proofErr w:type="gramEnd"/>
      <w:r>
        <w:t xml:space="preserv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29" w:author="Ericsson" w:date="2024-09-26T10:50:00Z"/>
        </w:rPr>
      </w:pPr>
      <w:del w:id="230"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w:t>
      </w:r>
      <w:proofErr w:type="gramStart"/>
      <w:r>
        <w:t>i.e.</w:t>
      </w:r>
      <w:proofErr w:type="gramEnd"/>
      <w:r>
        <w:t xml:space="preserv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w:t>
      </w:r>
      <w:r>
        <w:lastRenderedPageBreak/>
        <w:t xml:space="preserve">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B6C14AA" w14:textId="20DBD502" w:rsidR="00654951" w:rsidRDefault="00654951" w:rsidP="00654951">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w:t>
      </w:r>
      <w:del w:id="231" w:author="Seung-Ik Lee (ETRI) - SA2#166" w:date="2024-11-08T11:12:00Z">
        <w:r w:rsidRPr="00053884" w:rsidDel="00053884">
          <w:rPr>
            <w:highlight w:val="yellow"/>
            <w:rPrChange w:id="232" w:author="Seung-Ik Lee (ETRI) - SA2#166" w:date="2024-11-08T11:12:00Z">
              <w:rPr/>
            </w:rPrChange>
          </w:rPr>
          <w:delText>request</w:delText>
        </w:r>
        <w:r w:rsidDel="00053884">
          <w:delText xml:space="preserve"> </w:delText>
        </w:r>
      </w:del>
      <w:r>
        <w:t>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B17A3E6" w14:textId="77777777" w:rsidR="00654951" w:rsidRDefault="00654951" w:rsidP="00654951">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33" w:author="Ericsson" w:date="2024-09-26T10:54:00Z"/>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p w14:paraId="0F74EF5F" w14:textId="7589A3AD" w:rsidR="00A3271C" w:rsidRDefault="00D03C49" w:rsidP="00654951">
      <w:pPr>
        <w:pStyle w:val="B1"/>
      </w:pPr>
      <w:ins w:id="234" w:author="Ericsson" w:date="2024-09-26T10:54:00Z">
        <w:r>
          <w:t xml:space="preserve">22. </w:t>
        </w:r>
      </w:ins>
      <w:ins w:id="235" w:author="Ericsson" w:date="2024-10-04T09:30:00Z">
        <w:r w:rsidR="003E0256">
          <w:t xml:space="preserve">The </w:t>
        </w:r>
      </w:ins>
      <w:ins w:id="236" w:author="Ericsson" w:date="2024-09-26T10:54:00Z">
        <w:r w:rsidR="00301038">
          <w:t>new USS (i.e., the target USS</w:t>
        </w:r>
      </w:ins>
      <w:ins w:id="237" w:author="Ericsson" w:date="2024-09-26T11:21:00Z">
        <w:r w:rsidR="00A3271C">
          <w:t xml:space="preserve">) sends </w:t>
        </w:r>
      </w:ins>
      <w:ins w:id="238" w:author="Ericsson" w:date="2024-09-26T11:22:00Z">
        <w:r w:rsidR="00A56139">
          <w:t xml:space="preserve">an </w:t>
        </w:r>
        <w:proofErr w:type="spellStart"/>
        <w:r w:rsidR="00A56139">
          <w:t>Nnef_UAVFlightAssistance_Update</w:t>
        </w:r>
        <w:proofErr w:type="spellEnd"/>
        <w:r w:rsidR="00A56139">
          <w:t xml:space="preserve"> request to the NEF/UAS</w:t>
        </w:r>
      </w:ins>
      <w:ins w:id="239" w:author="Ericsson" w:date="2024-09-26T11:23:00Z">
        <w:r w:rsidR="00764204">
          <w:t> </w:t>
        </w:r>
      </w:ins>
      <w:ins w:id="240" w:author="Ericsson" w:date="2024-09-26T11:22:00Z">
        <w:r w:rsidR="00A56139">
          <w:t>NF with the information</w:t>
        </w:r>
      </w:ins>
      <w:ins w:id="241" w:author="Ericsson" w:date="2024-09-26T11:23:00Z">
        <w:r w:rsidR="00F51459">
          <w:t xml:space="preserve"> about a</w:t>
        </w:r>
        <w:r w:rsidR="00F51459" w:rsidRPr="00A3271C">
          <w:t xml:space="preserve"> new </w:t>
        </w:r>
      </w:ins>
      <w:ins w:id="242" w:author="Ericsson" w:date="2024-09-26T11:24:00Z">
        <w:r w:rsidR="00F51459">
          <w:t>Notification</w:t>
        </w:r>
      </w:ins>
      <w:ins w:id="243" w:author="Ericsson" w:date="2024-09-26T11:23:00Z">
        <w:r w:rsidR="00F51459" w:rsidRPr="00A3271C">
          <w:t xml:space="preserve"> </w:t>
        </w:r>
      </w:ins>
      <w:ins w:id="244" w:author="Ericsson" w:date="2024-09-26T11:24:00Z">
        <w:r w:rsidR="00F51459">
          <w:t>T</w:t>
        </w:r>
      </w:ins>
      <w:ins w:id="245" w:author="Ericsson" w:date="2024-09-26T11:23:00Z">
        <w:r w:rsidR="00F51459" w:rsidRPr="00A3271C">
          <w:t xml:space="preserve">arget </w:t>
        </w:r>
      </w:ins>
      <w:ins w:id="246" w:author="Ericsson" w:date="2024-09-26T11:24:00Z">
        <w:r w:rsidR="00F51459">
          <w:t>A</w:t>
        </w:r>
      </w:ins>
      <w:ins w:id="247" w:author="Ericsson" w:date="2024-09-26T11:23:00Z">
        <w:r w:rsidR="00F51459" w:rsidRPr="00A3271C">
          <w:t>ddress</w:t>
        </w:r>
      </w:ins>
      <w:ins w:id="248" w:author="Ericsson" w:date="2024-09-26T11:24:00Z">
        <w:r w:rsidR="00F51459">
          <w:t xml:space="preserve"> </w:t>
        </w:r>
        <w:r w:rsidR="00CA20B5">
          <w:t xml:space="preserve">to receive notifications </w:t>
        </w:r>
      </w:ins>
      <w:ins w:id="249" w:author="Ericsson" w:date="2024-09-26T11:25:00Z">
        <w:r w:rsidR="00CA20B5">
          <w:t xml:space="preserve">from the </w:t>
        </w:r>
      </w:ins>
      <w:ins w:id="250" w:author="Seung-Ik Lee (ETRI) - SA2#166" w:date="2024-11-08T11:47:00Z">
        <w:r w:rsidR="00CE7E62" w:rsidRPr="00CE7E62">
          <w:rPr>
            <w:highlight w:val="yellow"/>
            <w:rPrChange w:id="251" w:author="Seung-Ik Lee (ETRI) - SA2#166" w:date="2024-11-08T11:47:00Z">
              <w:rPr/>
            </w:rPrChange>
          </w:rPr>
          <w:t>implicit</w:t>
        </w:r>
        <w:r w:rsidR="00CE7E62">
          <w:t xml:space="preserve"> </w:t>
        </w:r>
      </w:ins>
      <w:ins w:id="252" w:author="Ericsson" w:date="2024-09-26T11:25:00Z">
        <w:r w:rsidR="009C1B8A">
          <w:t>subscription invoked by the previous serving USS</w:t>
        </w:r>
      </w:ins>
      <w:ins w:id="253" w:author="Seung-Ik Lee (ETRI) - SA2#166" w:date="2024-11-08T11:17:00Z">
        <w:r w:rsidR="00053884">
          <w:t xml:space="preserve"> </w:t>
        </w:r>
      </w:ins>
      <w:ins w:id="254" w:author="Seung-Ik Lee (ETRI) - SA2#166" w:date="2024-11-08T11:18:00Z">
        <w:r w:rsidR="00053884" w:rsidRPr="00053884">
          <w:rPr>
            <w:highlight w:val="yellow"/>
            <w:rPrChange w:id="255" w:author="Seung-Ik Lee (ETRI) - SA2#166" w:date="2024-11-08T11:19:00Z">
              <w:rPr/>
            </w:rPrChange>
          </w:rPr>
          <w:t>in step 13</w:t>
        </w:r>
      </w:ins>
      <w:ins w:id="256" w:author="Ericsson" w:date="2024-09-26T11:25:00Z">
        <w:r w:rsidR="009C1B8A">
          <w:t xml:space="preserve">.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7A53" w14:textId="77777777" w:rsidR="00CD5124" w:rsidRDefault="00CD5124">
      <w:r>
        <w:separator/>
      </w:r>
    </w:p>
  </w:endnote>
  <w:endnote w:type="continuationSeparator" w:id="0">
    <w:p w14:paraId="5C3B7C87" w14:textId="77777777" w:rsidR="00CD5124" w:rsidRDefault="00CD5124">
      <w:r>
        <w:continuationSeparator/>
      </w:r>
    </w:p>
  </w:endnote>
  <w:endnote w:type="continuationNotice" w:id="1">
    <w:p w14:paraId="3985031A" w14:textId="77777777" w:rsidR="00CD5124" w:rsidRDefault="00CD5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F863" w14:textId="77777777" w:rsidR="00CD5124" w:rsidRDefault="00CD5124">
      <w:r>
        <w:separator/>
      </w:r>
    </w:p>
  </w:footnote>
  <w:footnote w:type="continuationSeparator" w:id="0">
    <w:p w14:paraId="49BEFD85" w14:textId="77777777" w:rsidR="00CD5124" w:rsidRDefault="00CD5124">
      <w:r>
        <w:continuationSeparator/>
      </w:r>
    </w:p>
  </w:footnote>
  <w:footnote w:type="continuationNotice" w:id="1">
    <w:p w14:paraId="7FCAAD4B" w14:textId="77777777" w:rsidR="00CD5124" w:rsidRDefault="00CD5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eung-Ik Lee (ETRI) - SA2#166">
    <w15:presenceInfo w15:providerId="None" w15:userId="Seung-Ik Lee (ETRI) - SA2#166"/>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7FFB"/>
    <w:rsid w:val="0003045B"/>
    <w:rsid w:val="000314AF"/>
    <w:rsid w:val="000333F8"/>
    <w:rsid w:val="000361EF"/>
    <w:rsid w:val="000375FC"/>
    <w:rsid w:val="00037F93"/>
    <w:rsid w:val="000418FA"/>
    <w:rsid w:val="000427B0"/>
    <w:rsid w:val="00043622"/>
    <w:rsid w:val="00043BFA"/>
    <w:rsid w:val="0004400A"/>
    <w:rsid w:val="00045C1F"/>
    <w:rsid w:val="000465F8"/>
    <w:rsid w:val="0004665D"/>
    <w:rsid w:val="00050BB4"/>
    <w:rsid w:val="00052679"/>
    <w:rsid w:val="00053884"/>
    <w:rsid w:val="00054864"/>
    <w:rsid w:val="00054F82"/>
    <w:rsid w:val="0005535A"/>
    <w:rsid w:val="0005637C"/>
    <w:rsid w:val="00057A50"/>
    <w:rsid w:val="00057DE7"/>
    <w:rsid w:val="00060FCA"/>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12ED"/>
    <w:rsid w:val="00081AC1"/>
    <w:rsid w:val="000826BA"/>
    <w:rsid w:val="000839BC"/>
    <w:rsid w:val="000864E5"/>
    <w:rsid w:val="00086C53"/>
    <w:rsid w:val="0008712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7FCE"/>
    <w:rsid w:val="00110F77"/>
    <w:rsid w:val="0011679E"/>
    <w:rsid w:val="00116AE0"/>
    <w:rsid w:val="00117239"/>
    <w:rsid w:val="00117BB3"/>
    <w:rsid w:val="00120752"/>
    <w:rsid w:val="00120983"/>
    <w:rsid w:val="00121792"/>
    <w:rsid w:val="00121A2A"/>
    <w:rsid w:val="0012643D"/>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3196"/>
    <w:rsid w:val="001669E2"/>
    <w:rsid w:val="00167B93"/>
    <w:rsid w:val="00171647"/>
    <w:rsid w:val="00174548"/>
    <w:rsid w:val="00174C83"/>
    <w:rsid w:val="00180A18"/>
    <w:rsid w:val="00180A38"/>
    <w:rsid w:val="00182049"/>
    <w:rsid w:val="00182DC3"/>
    <w:rsid w:val="001854BC"/>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40DD"/>
    <w:rsid w:val="002659DC"/>
    <w:rsid w:val="0026754E"/>
    <w:rsid w:val="0027232A"/>
    <w:rsid w:val="00272963"/>
    <w:rsid w:val="0027478A"/>
    <w:rsid w:val="00275584"/>
    <w:rsid w:val="00275B03"/>
    <w:rsid w:val="00275D12"/>
    <w:rsid w:val="00276D31"/>
    <w:rsid w:val="00282C5F"/>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5034"/>
    <w:rsid w:val="002F7439"/>
    <w:rsid w:val="002F7A35"/>
    <w:rsid w:val="002F7A89"/>
    <w:rsid w:val="00301038"/>
    <w:rsid w:val="00301531"/>
    <w:rsid w:val="003015DB"/>
    <w:rsid w:val="00302701"/>
    <w:rsid w:val="00304F52"/>
    <w:rsid w:val="00305409"/>
    <w:rsid w:val="00310EEA"/>
    <w:rsid w:val="00311925"/>
    <w:rsid w:val="003123F5"/>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46A4"/>
    <w:rsid w:val="00357500"/>
    <w:rsid w:val="0036070D"/>
    <w:rsid w:val="003609EF"/>
    <w:rsid w:val="00360AB5"/>
    <w:rsid w:val="0036130F"/>
    <w:rsid w:val="0036231A"/>
    <w:rsid w:val="0036547B"/>
    <w:rsid w:val="00365553"/>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59A"/>
    <w:rsid w:val="003B5D39"/>
    <w:rsid w:val="003B71EF"/>
    <w:rsid w:val="003C0221"/>
    <w:rsid w:val="003C6770"/>
    <w:rsid w:val="003C6794"/>
    <w:rsid w:val="003C7FCF"/>
    <w:rsid w:val="003D2597"/>
    <w:rsid w:val="003D467D"/>
    <w:rsid w:val="003D5220"/>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6426"/>
    <w:rsid w:val="004506BB"/>
    <w:rsid w:val="00451313"/>
    <w:rsid w:val="00451EFB"/>
    <w:rsid w:val="004526C7"/>
    <w:rsid w:val="004527B3"/>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3F6E"/>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ED8"/>
    <w:rsid w:val="00527FEF"/>
    <w:rsid w:val="00530BAB"/>
    <w:rsid w:val="0053268A"/>
    <w:rsid w:val="00533898"/>
    <w:rsid w:val="00533A07"/>
    <w:rsid w:val="0053648B"/>
    <w:rsid w:val="005372D8"/>
    <w:rsid w:val="005379D9"/>
    <w:rsid w:val="00537A3C"/>
    <w:rsid w:val="00542C9A"/>
    <w:rsid w:val="005435B7"/>
    <w:rsid w:val="0054431B"/>
    <w:rsid w:val="00544C3B"/>
    <w:rsid w:val="005462F1"/>
    <w:rsid w:val="005464C0"/>
    <w:rsid w:val="00546FB4"/>
    <w:rsid w:val="00547111"/>
    <w:rsid w:val="005476E4"/>
    <w:rsid w:val="005506EE"/>
    <w:rsid w:val="005507FD"/>
    <w:rsid w:val="00551A0A"/>
    <w:rsid w:val="00552383"/>
    <w:rsid w:val="0055272F"/>
    <w:rsid w:val="00553AD1"/>
    <w:rsid w:val="00555D12"/>
    <w:rsid w:val="005569F7"/>
    <w:rsid w:val="005572CB"/>
    <w:rsid w:val="00557870"/>
    <w:rsid w:val="00562C0C"/>
    <w:rsid w:val="00564A85"/>
    <w:rsid w:val="00564CDE"/>
    <w:rsid w:val="00565999"/>
    <w:rsid w:val="00565F26"/>
    <w:rsid w:val="0056628E"/>
    <w:rsid w:val="00566BBA"/>
    <w:rsid w:val="0057088D"/>
    <w:rsid w:val="00570C36"/>
    <w:rsid w:val="00573934"/>
    <w:rsid w:val="00573BCC"/>
    <w:rsid w:val="00574AC7"/>
    <w:rsid w:val="00575DC3"/>
    <w:rsid w:val="005767DA"/>
    <w:rsid w:val="00577296"/>
    <w:rsid w:val="00577E18"/>
    <w:rsid w:val="00582095"/>
    <w:rsid w:val="0058355F"/>
    <w:rsid w:val="00584CCF"/>
    <w:rsid w:val="00585DBC"/>
    <w:rsid w:val="00590A44"/>
    <w:rsid w:val="0059129F"/>
    <w:rsid w:val="005924C5"/>
    <w:rsid w:val="00592D74"/>
    <w:rsid w:val="0059306D"/>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7AB"/>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7A20"/>
    <w:rsid w:val="005F16A8"/>
    <w:rsid w:val="005F1D78"/>
    <w:rsid w:val="005F316A"/>
    <w:rsid w:val="005F4AE4"/>
    <w:rsid w:val="005F57B2"/>
    <w:rsid w:val="005F57DD"/>
    <w:rsid w:val="005F6591"/>
    <w:rsid w:val="006006F1"/>
    <w:rsid w:val="00601EC7"/>
    <w:rsid w:val="00601F08"/>
    <w:rsid w:val="00602518"/>
    <w:rsid w:val="006030A5"/>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57ED"/>
    <w:rsid w:val="00626180"/>
    <w:rsid w:val="00626582"/>
    <w:rsid w:val="006270F2"/>
    <w:rsid w:val="00627C08"/>
    <w:rsid w:val="0063074C"/>
    <w:rsid w:val="00633034"/>
    <w:rsid w:val="00634149"/>
    <w:rsid w:val="006346D7"/>
    <w:rsid w:val="00634AF3"/>
    <w:rsid w:val="00636BD3"/>
    <w:rsid w:val="006404E3"/>
    <w:rsid w:val="006420CC"/>
    <w:rsid w:val="00642308"/>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509"/>
    <w:rsid w:val="006A4638"/>
    <w:rsid w:val="006A4BDF"/>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355D"/>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D3D"/>
    <w:rsid w:val="006F2B4C"/>
    <w:rsid w:val="006F38AA"/>
    <w:rsid w:val="006F4DD1"/>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FF1"/>
    <w:rsid w:val="007305E3"/>
    <w:rsid w:val="00730997"/>
    <w:rsid w:val="00730FAA"/>
    <w:rsid w:val="00731552"/>
    <w:rsid w:val="007342C5"/>
    <w:rsid w:val="0073650F"/>
    <w:rsid w:val="00736C8E"/>
    <w:rsid w:val="00737048"/>
    <w:rsid w:val="00737BD7"/>
    <w:rsid w:val="007402CA"/>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A0FE9"/>
    <w:rsid w:val="007A15FA"/>
    <w:rsid w:val="007A20AF"/>
    <w:rsid w:val="007A3019"/>
    <w:rsid w:val="007A3283"/>
    <w:rsid w:val="007A5105"/>
    <w:rsid w:val="007A57A4"/>
    <w:rsid w:val="007A7322"/>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474C"/>
    <w:rsid w:val="008648B8"/>
    <w:rsid w:val="00867BBB"/>
    <w:rsid w:val="00870EE7"/>
    <w:rsid w:val="008715A6"/>
    <w:rsid w:val="0087334A"/>
    <w:rsid w:val="00874419"/>
    <w:rsid w:val="00874C14"/>
    <w:rsid w:val="00874D71"/>
    <w:rsid w:val="00874FC6"/>
    <w:rsid w:val="00876816"/>
    <w:rsid w:val="00880970"/>
    <w:rsid w:val="00881ABA"/>
    <w:rsid w:val="00881EDC"/>
    <w:rsid w:val="0088345A"/>
    <w:rsid w:val="00883FF8"/>
    <w:rsid w:val="00885CA6"/>
    <w:rsid w:val="008863B9"/>
    <w:rsid w:val="008903B9"/>
    <w:rsid w:val="0089180C"/>
    <w:rsid w:val="0089242A"/>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603C"/>
    <w:rsid w:val="008C61F8"/>
    <w:rsid w:val="008C795C"/>
    <w:rsid w:val="008C7EB3"/>
    <w:rsid w:val="008D10C9"/>
    <w:rsid w:val="008D1B0F"/>
    <w:rsid w:val="008D2462"/>
    <w:rsid w:val="008D42D9"/>
    <w:rsid w:val="008D4810"/>
    <w:rsid w:val="008D741C"/>
    <w:rsid w:val="008D7CC5"/>
    <w:rsid w:val="008E34D3"/>
    <w:rsid w:val="008E37FD"/>
    <w:rsid w:val="008E3E33"/>
    <w:rsid w:val="008E41EF"/>
    <w:rsid w:val="008E5150"/>
    <w:rsid w:val="008E5F8B"/>
    <w:rsid w:val="008F03A9"/>
    <w:rsid w:val="008F1C66"/>
    <w:rsid w:val="008F291C"/>
    <w:rsid w:val="008F358A"/>
    <w:rsid w:val="008F3789"/>
    <w:rsid w:val="008F59CD"/>
    <w:rsid w:val="008F686C"/>
    <w:rsid w:val="008F6FF9"/>
    <w:rsid w:val="008F745B"/>
    <w:rsid w:val="008F7B62"/>
    <w:rsid w:val="0090097F"/>
    <w:rsid w:val="0090116E"/>
    <w:rsid w:val="009023AD"/>
    <w:rsid w:val="00903C83"/>
    <w:rsid w:val="00906132"/>
    <w:rsid w:val="00907115"/>
    <w:rsid w:val="009120AE"/>
    <w:rsid w:val="00912530"/>
    <w:rsid w:val="00913DE0"/>
    <w:rsid w:val="00913F71"/>
    <w:rsid w:val="009148DE"/>
    <w:rsid w:val="009162D2"/>
    <w:rsid w:val="00916AC6"/>
    <w:rsid w:val="00916F4D"/>
    <w:rsid w:val="00917388"/>
    <w:rsid w:val="0091787D"/>
    <w:rsid w:val="00917905"/>
    <w:rsid w:val="00923369"/>
    <w:rsid w:val="0092342F"/>
    <w:rsid w:val="00924563"/>
    <w:rsid w:val="00924D2E"/>
    <w:rsid w:val="00926B07"/>
    <w:rsid w:val="00931423"/>
    <w:rsid w:val="00931A64"/>
    <w:rsid w:val="00933203"/>
    <w:rsid w:val="0093381B"/>
    <w:rsid w:val="00933AC3"/>
    <w:rsid w:val="009343C8"/>
    <w:rsid w:val="00935108"/>
    <w:rsid w:val="00936012"/>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161"/>
    <w:rsid w:val="009578F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61B"/>
    <w:rsid w:val="009B3963"/>
    <w:rsid w:val="009B3994"/>
    <w:rsid w:val="009B5701"/>
    <w:rsid w:val="009B5A71"/>
    <w:rsid w:val="009B69B0"/>
    <w:rsid w:val="009C0221"/>
    <w:rsid w:val="009C09D3"/>
    <w:rsid w:val="009C1B8A"/>
    <w:rsid w:val="009C2353"/>
    <w:rsid w:val="009C2F07"/>
    <w:rsid w:val="009C40AE"/>
    <w:rsid w:val="009C4D5E"/>
    <w:rsid w:val="009C4FE8"/>
    <w:rsid w:val="009C50A7"/>
    <w:rsid w:val="009C5C2D"/>
    <w:rsid w:val="009C798A"/>
    <w:rsid w:val="009D4E7A"/>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22"/>
    <w:rsid w:val="00A04C5B"/>
    <w:rsid w:val="00A10B25"/>
    <w:rsid w:val="00A11701"/>
    <w:rsid w:val="00A12BC4"/>
    <w:rsid w:val="00A12D06"/>
    <w:rsid w:val="00A14419"/>
    <w:rsid w:val="00A148E1"/>
    <w:rsid w:val="00A14963"/>
    <w:rsid w:val="00A156E0"/>
    <w:rsid w:val="00A15D63"/>
    <w:rsid w:val="00A16505"/>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7E70"/>
    <w:rsid w:val="00A47F2D"/>
    <w:rsid w:val="00A504DA"/>
    <w:rsid w:val="00A50CF0"/>
    <w:rsid w:val="00A5276A"/>
    <w:rsid w:val="00A53628"/>
    <w:rsid w:val="00A53B59"/>
    <w:rsid w:val="00A53C20"/>
    <w:rsid w:val="00A56139"/>
    <w:rsid w:val="00A5727E"/>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3927"/>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D7771"/>
    <w:rsid w:val="00AE0B5B"/>
    <w:rsid w:val="00AE4611"/>
    <w:rsid w:val="00AE6A58"/>
    <w:rsid w:val="00AE7527"/>
    <w:rsid w:val="00AF2954"/>
    <w:rsid w:val="00AF2C7E"/>
    <w:rsid w:val="00AF47C0"/>
    <w:rsid w:val="00AF5F22"/>
    <w:rsid w:val="00AF6DB6"/>
    <w:rsid w:val="00AF747A"/>
    <w:rsid w:val="00B00645"/>
    <w:rsid w:val="00B009FC"/>
    <w:rsid w:val="00B00BDE"/>
    <w:rsid w:val="00B012F7"/>
    <w:rsid w:val="00B0171F"/>
    <w:rsid w:val="00B020B3"/>
    <w:rsid w:val="00B022CA"/>
    <w:rsid w:val="00B02E02"/>
    <w:rsid w:val="00B034A1"/>
    <w:rsid w:val="00B03503"/>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026"/>
    <w:rsid w:val="00B95492"/>
    <w:rsid w:val="00B968C8"/>
    <w:rsid w:val="00B96CE8"/>
    <w:rsid w:val="00B97AD1"/>
    <w:rsid w:val="00BA0479"/>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18A6"/>
    <w:rsid w:val="00BC1CDB"/>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6F3"/>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3E67"/>
    <w:rsid w:val="00C855D0"/>
    <w:rsid w:val="00C94AD9"/>
    <w:rsid w:val="00C95012"/>
    <w:rsid w:val="00C9502D"/>
    <w:rsid w:val="00C952CC"/>
    <w:rsid w:val="00C95359"/>
    <w:rsid w:val="00C95985"/>
    <w:rsid w:val="00C96F5D"/>
    <w:rsid w:val="00C96FA5"/>
    <w:rsid w:val="00CA20B5"/>
    <w:rsid w:val="00CA3DD3"/>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377F"/>
    <w:rsid w:val="00CD5124"/>
    <w:rsid w:val="00CD60DA"/>
    <w:rsid w:val="00CD60EE"/>
    <w:rsid w:val="00CD681E"/>
    <w:rsid w:val="00CE1007"/>
    <w:rsid w:val="00CE2FA7"/>
    <w:rsid w:val="00CE4EF5"/>
    <w:rsid w:val="00CE5AB9"/>
    <w:rsid w:val="00CE62F6"/>
    <w:rsid w:val="00CE75E1"/>
    <w:rsid w:val="00CE7E62"/>
    <w:rsid w:val="00CF04D9"/>
    <w:rsid w:val="00CF276D"/>
    <w:rsid w:val="00CF288F"/>
    <w:rsid w:val="00CF3998"/>
    <w:rsid w:val="00CF4D67"/>
    <w:rsid w:val="00CF62BC"/>
    <w:rsid w:val="00CF6E0E"/>
    <w:rsid w:val="00D01409"/>
    <w:rsid w:val="00D03418"/>
    <w:rsid w:val="00D03C49"/>
    <w:rsid w:val="00D03F9A"/>
    <w:rsid w:val="00D05E3B"/>
    <w:rsid w:val="00D06D51"/>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51B0"/>
    <w:rsid w:val="00E0556C"/>
    <w:rsid w:val="00E05B64"/>
    <w:rsid w:val="00E06728"/>
    <w:rsid w:val="00E13B49"/>
    <w:rsid w:val="00E13F3D"/>
    <w:rsid w:val="00E1439D"/>
    <w:rsid w:val="00E15BC5"/>
    <w:rsid w:val="00E168B8"/>
    <w:rsid w:val="00E175FE"/>
    <w:rsid w:val="00E20B74"/>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1C70"/>
    <w:rsid w:val="00E3381A"/>
    <w:rsid w:val="00E34898"/>
    <w:rsid w:val="00E352AA"/>
    <w:rsid w:val="00E35A53"/>
    <w:rsid w:val="00E366CE"/>
    <w:rsid w:val="00E41373"/>
    <w:rsid w:val="00E435AD"/>
    <w:rsid w:val="00E4390F"/>
    <w:rsid w:val="00E44295"/>
    <w:rsid w:val="00E4439D"/>
    <w:rsid w:val="00E454FE"/>
    <w:rsid w:val="00E47273"/>
    <w:rsid w:val="00E532A2"/>
    <w:rsid w:val="00E54A5F"/>
    <w:rsid w:val="00E54F02"/>
    <w:rsid w:val="00E5502E"/>
    <w:rsid w:val="00E55FBB"/>
    <w:rsid w:val="00E6109B"/>
    <w:rsid w:val="00E61BF1"/>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156"/>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4C5"/>
    <w:rsid w:val="00EC7B44"/>
    <w:rsid w:val="00ED0C11"/>
    <w:rsid w:val="00ED1482"/>
    <w:rsid w:val="00ED273A"/>
    <w:rsid w:val="00ED3FEC"/>
    <w:rsid w:val="00ED446B"/>
    <w:rsid w:val="00ED45A0"/>
    <w:rsid w:val="00ED586E"/>
    <w:rsid w:val="00ED70E4"/>
    <w:rsid w:val="00ED71EE"/>
    <w:rsid w:val="00ED7B71"/>
    <w:rsid w:val="00EE1300"/>
    <w:rsid w:val="00EE33D2"/>
    <w:rsid w:val="00EE4EA1"/>
    <w:rsid w:val="00EE569D"/>
    <w:rsid w:val="00EE651E"/>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D7F"/>
    <w:rsid w:val="00F12B23"/>
    <w:rsid w:val="00F12B3F"/>
    <w:rsid w:val="00F12CB8"/>
    <w:rsid w:val="00F148F3"/>
    <w:rsid w:val="00F17110"/>
    <w:rsid w:val="00F17736"/>
    <w:rsid w:val="00F210C5"/>
    <w:rsid w:val="00F22ABC"/>
    <w:rsid w:val="00F2460B"/>
    <w:rsid w:val="00F24AFF"/>
    <w:rsid w:val="00F25AA4"/>
    <w:rsid w:val="00F25D98"/>
    <w:rsid w:val="00F2620B"/>
    <w:rsid w:val="00F300FB"/>
    <w:rsid w:val="00F31E10"/>
    <w:rsid w:val="00F31E20"/>
    <w:rsid w:val="00F32261"/>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2B0"/>
    <w:rsid w:val="00F83E18"/>
    <w:rsid w:val="00F85C31"/>
    <w:rsid w:val="00F914C7"/>
    <w:rsid w:val="00F91F51"/>
    <w:rsid w:val="00F92848"/>
    <w:rsid w:val="00F92C19"/>
    <w:rsid w:val="00F9335D"/>
    <w:rsid w:val="00F93C1C"/>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46E8"/>
    <w:rsid w:val="00FE5CC9"/>
    <w:rsid w:val="00FE65DC"/>
    <w:rsid w:val="00FE7D6B"/>
    <w:rsid w:val="00FE7E66"/>
    <w:rsid w:val="00FF0321"/>
    <w:rsid w:val="00FF1D8F"/>
    <w:rsid w:val="00FF2634"/>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메모 텍스트 Char"/>
    <w:basedOn w:val="a0"/>
    <w:link w:val="ac"/>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paragraph" w:styleId="af4">
    <w:name w:val="endnote text"/>
    <w:basedOn w:val="a"/>
    <w:link w:val="Char0"/>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Char0">
    <w:name w:val="미주 텍스트 Char"/>
    <w:basedOn w:val="a0"/>
    <w:link w:val="af4"/>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af5">
    <w:name w:val="Unresolved Mention"/>
    <w:basedOn w:val="a0"/>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10</Pages>
  <Words>3774</Words>
  <Characters>21517</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25241</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SA2#166</cp:lastModifiedBy>
  <cp:revision>20</cp:revision>
  <cp:lastPrinted>1900-01-01T08:00:00Z</cp:lastPrinted>
  <dcterms:created xsi:type="dcterms:W3CDTF">2024-11-07T06:07:00Z</dcterms:created>
  <dcterms:modified xsi:type="dcterms:W3CDTF">2024-11-08T02:52:00Z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